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Del="00253085" w:rsidRDefault="008622BC" w:rsidP="008622BC">
      <w:pPr>
        <w:widowControl w:val="0"/>
        <w:outlineLvl w:val="0"/>
        <w:rPr>
          <w:del w:id="0" w:author="Урайские электрические сети" w:date="2018-08-15T11:08:00Z"/>
          <w:rFonts w:eastAsia="Arial Unicode MS"/>
          <w:color w:val="000000"/>
          <w:sz w:val="26"/>
          <w:szCs w:val="26"/>
          <w:u w:color="000000"/>
          <w:lang w:val="ru-RU"/>
        </w:rPr>
      </w:pPr>
    </w:p>
    <w:p w:rsidR="008C7C91" w:rsidRPr="00F7193C" w:rsidDel="00253085" w:rsidRDefault="008C7C91" w:rsidP="008C7C91">
      <w:pPr>
        <w:widowControl w:val="0"/>
        <w:ind w:left="6521"/>
        <w:outlineLvl w:val="0"/>
        <w:rPr>
          <w:del w:id="1" w:author="Урайские электрические сети" w:date="2018-08-15T11:08:00Z"/>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del w:id="2" w:author="Теремова Алена Павловна" w:date="2017-06-07T15:27:00Z">
        <w:r w:rsidR="009F3E91" w:rsidDel="00B8117B">
          <w:rPr>
            <w:rFonts w:eastAsia="Arial Unicode MS"/>
            <w:color w:val="000000"/>
            <w:u w:color="000000"/>
            <w:lang w:val="ru-RU"/>
          </w:rPr>
          <w:delText>8</w:delText>
        </w:r>
      </w:del>
      <w:ins w:id="3" w:author="Теремова Алена Павловна" w:date="2017-06-07T15:27:00Z">
        <w:r w:rsidR="00B8117B">
          <w:rPr>
            <w:rFonts w:eastAsia="Arial Unicode MS"/>
            <w:color w:val="000000"/>
            <w:u w:color="000000"/>
            <w:lang w:val="ru-RU"/>
          </w:rPr>
          <w:t>6</w:t>
        </w:r>
      </w:ins>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к Договору подряда</w:t>
      </w:r>
      <w:del w:id="4" w:author="Урайские электрические сети" w:date="2018-08-15T11:08:00Z">
        <w:r w:rsidRPr="00BE2E43" w:rsidDel="00253085">
          <w:rPr>
            <w:rFonts w:eastAsia="Arial Unicode MS"/>
            <w:color w:val="000000"/>
            <w:u w:color="000000"/>
            <w:lang w:val="ru-RU"/>
          </w:rPr>
          <w:delText xml:space="preserve">  </w:delText>
        </w:r>
      </w:del>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0946AD">
      <w:pPr>
        <w:pStyle w:val="4"/>
        <w:keepNext w:val="0"/>
        <w:numPr>
          <w:ilvl w:val="0"/>
          <w:numId w:val="0"/>
        </w:numPr>
        <w:spacing w:before="0" w:after="0"/>
        <w:ind w:left="567" w:right="55"/>
        <w:rPr>
          <w:i w:val="0"/>
          <w:sz w:val="26"/>
          <w:szCs w:val="26"/>
        </w:rPr>
        <w:pPrChange w:id="5" w:author="Урайские электрические сети" w:date="2018-10-23T09:03:00Z">
          <w:pPr>
            <w:pStyle w:val="4"/>
            <w:keepNext w:val="0"/>
            <w:numPr>
              <w:ilvl w:val="0"/>
              <w:numId w:val="0"/>
            </w:numPr>
            <w:tabs>
              <w:tab w:val="clear" w:pos="1701"/>
            </w:tabs>
            <w:spacing w:before="0" w:after="0"/>
            <w:ind w:left="567" w:right="55" w:firstLine="0"/>
          </w:pPr>
        </w:pPrChange>
      </w:pPr>
      <w:bookmarkStart w:id="6" w:name="_GoBack"/>
      <w:bookmarkEnd w:id="6"/>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del w:id="7" w:author="Григорченко Сергей Николаевич" w:date="2016-02-02T17:56:00Z">
        <w:r w:rsidRPr="00BE2E43" w:rsidDel="003704F4">
          <w:rPr>
            <w:rFonts w:ascii="Times New Roman" w:hAnsi="Times New Roman"/>
            <w:sz w:val="24"/>
            <w:szCs w:val="24"/>
          </w:rPr>
          <w:delText>.</w:delText>
        </w:r>
      </w:del>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782D56" w:rsidRDefault="008C7C91" w:rsidP="008C7C91">
      <w:pPr>
        <w:pStyle w:val="31"/>
        <w:spacing w:after="0"/>
        <w:ind w:left="0" w:firstLine="709"/>
        <w:jc w:val="both"/>
        <w:rPr>
          <w:bCs/>
          <w:sz w:val="24"/>
          <w:szCs w:val="24"/>
          <w:lang w:val="ru-RU"/>
        </w:rPr>
      </w:pPr>
      <w:r w:rsidRPr="00BE2E43">
        <w:rPr>
          <w:bCs/>
          <w:sz w:val="24"/>
          <w:szCs w:val="24"/>
          <w:lang w:val="ru-RU"/>
        </w:rPr>
        <w:t xml:space="preserve">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w:t>
      </w:r>
      <w:r w:rsidRPr="00782D56">
        <w:rPr>
          <w:bCs/>
          <w:sz w:val="24"/>
          <w:szCs w:val="24"/>
          <w:lang w:val="ru-RU"/>
        </w:rPr>
        <w:t>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782D56">
        <w:rPr>
          <w:sz w:val="24"/>
          <w:szCs w:val="24"/>
          <w:lang w:val="ru-RU"/>
        </w:rPr>
        <w:t>1.3. Объек</w:t>
      </w:r>
      <w:ins w:id="8" w:author="Урайские электрические сети" w:date="2018-08-15T11:10:00Z">
        <w:r w:rsidR="00782D56" w:rsidRPr="00782D56">
          <w:rPr>
            <w:sz w:val="24"/>
            <w:szCs w:val="24"/>
            <w:lang w:val="ru-RU"/>
          </w:rPr>
          <w:t>т</w:t>
        </w:r>
      </w:ins>
      <w:ins w:id="9" w:author="Урайские электрические сети" w:date="2018-08-15T11:18:00Z">
        <w:r w:rsidR="003760DC">
          <w:rPr>
            <w:sz w:val="24"/>
            <w:szCs w:val="24"/>
            <w:lang w:val="ru-RU"/>
          </w:rPr>
          <w:t>ы</w:t>
        </w:r>
      </w:ins>
      <w:ins w:id="10" w:author="Урайские электрические сети" w:date="2018-08-15T11:10:00Z">
        <w:r w:rsidR="00782D56" w:rsidRPr="00782D56">
          <w:rPr>
            <w:sz w:val="24"/>
            <w:szCs w:val="24"/>
            <w:lang w:val="ru-RU"/>
          </w:rPr>
          <w:t xml:space="preserve"> </w:t>
        </w:r>
      </w:ins>
      <w:del w:id="11" w:author="Урайские электрические сети" w:date="2018-08-15T11:10:00Z">
        <w:r w:rsidRPr="00782D56" w:rsidDel="00782D56">
          <w:rPr>
            <w:sz w:val="24"/>
            <w:szCs w:val="24"/>
            <w:lang w:val="ru-RU"/>
          </w:rPr>
          <w:delText>т строительства</w:delText>
        </w:r>
      </w:del>
      <w:ins w:id="12" w:author="Григорченко Сергей Николаевич" w:date="2016-02-02T15:54:00Z">
        <w:del w:id="13" w:author="Урайские электрические сети" w:date="2018-08-15T11:10:00Z">
          <w:r w:rsidR="002A1D9E" w:rsidRPr="00782D56" w:rsidDel="00782D56">
            <w:rPr>
              <w:sz w:val="24"/>
              <w:szCs w:val="24"/>
              <w:lang w:val="ru-RU"/>
            </w:rPr>
            <w:delText xml:space="preserve"> </w:delText>
          </w:r>
        </w:del>
      </w:ins>
      <w:del w:id="14" w:author="Урайские электрические сети" w:date="2018-08-15T11:10:00Z">
        <w:r w:rsidRPr="00782D56" w:rsidDel="00782D56">
          <w:rPr>
            <w:sz w:val="24"/>
            <w:szCs w:val="24"/>
            <w:lang w:val="ru-RU"/>
          </w:rPr>
          <w:delText>/</w:delText>
        </w:r>
      </w:del>
      <w:ins w:id="15" w:author="Григорченко Сергей Николаевич" w:date="2016-02-02T15:54:00Z">
        <w:del w:id="16" w:author="Урайские электрические сети" w:date="2018-08-15T11:10:00Z">
          <w:r w:rsidR="002A1D9E" w:rsidRPr="00782D56" w:rsidDel="00782D56">
            <w:rPr>
              <w:sz w:val="24"/>
              <w:szCs w:val="24"/>
              <w:lang w:val="ru-RU"/>
            </w:rPr>
            <w:delText xml:space="preserve"> </w:delText>
          </w:r>
        </w:del>
      </w:ins>
      <w:ins w:id="17" w:author="Григорченко Сергей Николаевич" w:date="2016-02-02T15:52:00Z">
        <w:r w:rsidR="002A1D9E" w:rsidRPr="00782D56">
          <w:rPr>
            <w:sz w:val="24"/>
            <w:szCs w:val="24"/>
            <w:lang w:val="ru-RU"/>
          </w:rPr>
          <w:t>реконструкции</w:t>
        </w:r>
      </w:ins>
      <w:ins w:id="18" w:author="Григорченко Сергей Николаевич" w:date="2016-02-02T15:54:00Z">
        <w:del w:id="19" w:author="Урайские электрические сети" w:date="2018-08-15T11:10:00Z">
          <w:r w:rsidR="002A1D9E" w:rsidRPr="00782D56" w:rsidDel="00782D56">
            <w:rPr>
              <w:sz w:val="24"/>
              <w:szCs w:val="24"/>
              <w:lang w:val="ru-RU"/>
            </w:rPr>
            <w:delText xml:space="preserve"> </w:delText>
          </w:r>
        </w:del>
      </w:ins>
      <w:ins w:id="20" w:author="Григорченко Сергей Николаевич" w:date="2016-02-02T15:52:00Z">
        <w:del w:id="21" w:author="Урайские электрические сети" w:date="2018-08-15T11:10:00Z">
          <w:r w:rsidR="002A1D9E" w:rsidRPr="00782D56" w:rsidDel="00782D56">
            <w:rPr>
              <w:sz w:val="24"/>
              <w:szCs w:val="24"/>
              <w:lang w:val="ru-RU"/>
            </w:rPr>
            <w:delText>/</w:delText>
          </w:r>
        </w:del>
      </w:ins>
      <w:ins w:id="22" w:author="Григорченко Сергей Николаевич" w:date="2016-02-02T15:54:00Z">
        <w:del w:id="23" w:author="Урайские электрические сети" w:date="2018-08-15T11:10:00Z">
          <w:r w:rsidR="002A1D9E" w:rsidRPr="00782D56" w:rsidDel="00782D56">
            <w:rPr>
              <w:sz w:val="24"/>
              <w:szCs w:val="24"/>
              <w:lang w:val="ru-RU"/>
            </w:rPr>
            <w:delText xml:space="preserve"> </w:delText>
          </w:r>
        </w:del>
      </w:ins>
      <w:del w:id="24" w:author="Урайские электрические сети" w:date="2018-08-15T11:10:00Z">
        <w:r w:rsidRPr="00782D56" w:rsidDel="00782D56">
          <w:rPr>
            <w:sz w:val="24"/>
            <w:szCs w:val="24"/>
            <w:lang w:val="ru-RU"/>
          </w:rPr>
          <w:delText>монтажа</w:delText>
        </w:r>
      </w:del>
      <w:r w:rsidRPr="00782D56">
        <w:rPr>
          <w:sz w:val="24"/>
          <w:szCs w:val="24"/>
          <w:lang w:val="ru-RU"/>
        </w:rPr>
        <w:t xml:space="preserve">: </w:t>
      </w:r>
      <w:ins w:id="25" w:author="Урайские электрические сети" w:date="2018-08-15T11:11:00Z">
        <w:r w:rsidR="00782D56" w:rsidRPr="00782D56">
          <w:rPr>
            <w:sz w:val="24"/>
            <w:szCs w:val="24"/>
            <w:lang w:val="ru-RU"/>
            <w:rPrChange w:id="26" w:author="Урайские электрические сети" w:date="2018-08-15T11:11:00Z">
              <w:rPr>
                <w:b/>
                <w:sz w:val="24"/>
                <w:szCs w:val="24"/>
              </w:rPr>
            </w:rPrChange>
          </w:rPr>
          <w:t xml:space="preserve"> ПС 110/35/6 кВ Лазаревская, ПС 110/35/6 кВ Яхлинская, ПС 110/10 кВ Советская, ПС110/10 кВ Шаим (замена защит на микропроцессорные устройства РЗА</w:t>
        </w:r>
        <w:r w:rsidR="003760DC">
          <w:rPr>
            <w:iCs/>
            <w:sz w:val="24"/>
            <w:szCs w:val="24"/>
            <w:lang w:val="ru-RU"/>
          </w:rPr>
          <w:t>)</w:t>
        </w:r>
        <w:r w:rsidR="00782D56" w:rsidRPr="00782D56">
          <w:rPr>
            <w:iCs/>
            <w:sz w:val="24"/>
            <w:szCs w:val="24"/>
            <w:lang w:val="ru-RU"/>
            <w:rPrChange w:id="27" w:author="Урайские электрические сети" w:date="2018-08-15T11:11:00Z">
              <w:rPr>
                <w:b/>
                <w:iCs/>
                <w:sz w:val="24"/>
                <w:szCs w:val="24"/>
              </w:rPr>
            </w:rPrChange>
          </w:rPr>
          <w:t xml:space="preserve"> </w:t>
        </w:r>
        <w:r w:rsidR="00782D56" w:rsidRPr="00782D56">
          <w:rPr>
            <w:sz w:val="24"/>
            <w:szCs w:val="24"/>
            <w:lang w:val="ru-RU"/>
            <w:rPrChange w:id="28" w:author="Урайские электрические сети" w:date="2018-08-15T11:11:00Z">
              <w:rPr>
                <w:b/>
                <w:sz w:val="24"/>
                <w:szCs w:val="24"/>
              </w:rPr>
            </w:rPrChange>
          </w:rPr>
          <w:t xml:space="preserve">филиала АО «Тюменьэнерго» Урайские электрические </w:t>
        </w:r>
        <w:r w:rsidR="00782D56" w:rsidRPr="00782D56">
          <w:rPr>
            <w:sz w:val="24"/>
            <w:szCs w:val="24"/>
            <w:rPrChange w:id="29" w:author="Урайские электрические сети" w:date="2018-08-15T11:11:00Z">
              <w:rPr>
                <w:b/>
                <w:sz w:val="24"/>
                <w:szCs w:val="24"/>
              </w:rPr>
            </w:rPrChange>
          </w:rPr>
          <w:t>c</w:t>
        </w:r>
        <w:r w:rsidR="00782D56" w:rsidRPr="00782D56">
          <w:rPr>
            <w:sz w:val="24"/>
            <w:szCs w:val="24"/>
            <w:lang w:val="ru-RU"/>
            <w:rPrChange w:id="30" w:author="Урайские электрические сети" w:date="2018-08-15T11:11:00Z">
              <w:rPr>
                <w:b/>
                <w:sz w:val="24"/>
                <w:szCs w:val="24"/>
              </w:rPr>
            </w:rPrChange>
          </w:rPr>
          <w:t>ети</w:t>
        </w:r>
      </w:ins>
      <w:del w:id="31" w:author="Урайские электрические сети" w:date="2018-08-15T11:11:00Z">
        <w:r w:rsidRPr="00782D56" w:rsidDel="00782D56">
          <w:rPr>
            <w:sz w:val="24"/>
            <w:szCs w:val="24"/>
            <w:lang w:val="ru-RU"/>
          </w:rPr>
          <w:delText>«_______________________»</w:delText>
        </w:r>
      </w:del>
      <w:r w:rsidRPr="00782D56">
        <w:rPr>
          <w:sz w:val="24"/>
          <w:szCs w:val="24"/>
          <w:lang w:val="ru-RU"/>
        </w:rPr>
        <w:t xml:space="preserve"> в соответствии с договором подряда</w:t>
      </w:r>
      <w:del w:id="32" w:author="Григорченко Сергей Николаевич" w:date="2016-02-02T15:53:00Z">
        <w:r w:rsidRPr="00782D56" w:rsidDel="002A1D9E">
          <w:rPr>
            <w:sz w:val="24"/>
            <w:szCs w:val="24"/>
            <w:lang w:val="ru-RU"/>
          </w:rPr>
          <w:delText xml:space="preserve"> (контрактом)</w:delText>
        </w:r>
      </w:del>
      <w:r w:rsidRPr="00782D56">
        <w:rPr>
          <w:sz w:val="24"/>
          <w:szCs w:val="24"/>
          <w:lang w:val="ru-RU"/>
        </w:rPr>
        <w:t xml:space="preserve"> № __________</w:t>
      </w:r>
      <w:ins w:id="33" w:author="Григорченко Сергей Николаевич" w:date="2016-02-02T15:53:00Z">
        <w:r w:rsidR="002A1D9E" w:rsidRPr="00782D56">
          <w:rPr>
            <w:sz w:val="24"/>
            <w:szCs w:val="24"/>
            <w:lang w:val="ru-RU"/>
          </w:rPr>
          <w:t>от</w:t>
        </w:r>
      </w:ins>
      <w:r w:rsidRPr="00782D56">
        <w:rPr>
          <w:sz w:val="24"/>
          <w:szCs w:val="24"/>
          <w:lang w:val="ru-RU"/>
        </w:rPr>
        <w:t>____________</w:t>
      </w:r>
      <w:r w:rsidRPr="00BE2E43">
        <w:rPr>
          <w:sz w:val="24"/>
          <w:szCs w:val="24"/>
          <w:lang w:val="ru-RU"/>
        </w:rPr>
        <w:t xml:space="preserve">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w:t>
      </w:r>
      <w:del w:id="34" w:author="Урайские электрические сети" w:date="2018-08-15T11:11:00Z">
        <w:r w:rsidRPr="00BE2E43" w:rsidDel="00782D56">
          <w:rPr>
            <w:rFonts w:ascii="Times New Roman" w:hAnsi="Times New Roman"/>
            <w:sz w:val="24"/>
            <w:szCs w:val="24"/>
          </w:rPr>
          <w:delText xml:space="preserve"> строительства</w:delText>
        </w:r>
      </w:del>
      <w:ins w:id="35" w:author="Григорченко Сергей Николаевич" w:date="2016-02-02T15:54:00Z">
        <w:del w:id="36" w:author="Урайские электрические сети" w:date="2018-08-15T11:11:00Z">
          <w:r w:rsidR="002A1D9E" w:rsidDel="00782D56">
            <w:rPr>
              <w:rFonts w:ascii="Times New Roman" w:hAnsi="Times New Roman"/>
              <w:sz w:val="24"/>
              <w:szCs w:val="24"/>
            </w:rPr>
            <w:delText xml:space="preserve"> </w:delText>
          </w:r>
        </w:del>
      </w:ins>
      <w:del w:id="37" w:author="Урайские электрические сети" w:date="2018-08-15T11:11:00Z">
        <w:r w:rsidRPr="00BE2E43" w:rsidDel="00782D56">
          <w:rPr>
            <w:rFonts w:ascii="Times New Roman" w:hAnsi="Times New Roman"/>
            <w:sz w:val="24"/>
            <w:szCs w:val="24"/>
          </w:rPr>
          <w:delText>/</w:delText>
        </w:r>
      </w:del>
      <w:ins w:id="38" w:author="Григорченко Сергей Николаевич" w:date="2016-02-02T15:54:00Z">
        <w:r w:rsidR="002A1D9E">
          <w:rPr>
            <w:rFonts w:ascii="Times New Roman" w:hAnsi="Times New Roman"/>
            <w:sz w:val="24"/>
            <w:szCs w:val="24"/>
          </w:rPr>
          <w:t xml:space="preserve"> </w:t>
        </w:r>
        <w:r w:rsidR="002A1D9E" w:rsidRPr="002A1D9E">
          <w:rPr>
            <w:rFonts w:ascii="Times New Roman" w:hAnsi="Times New Roman"/>
            <w:sz w:val="24"/>
            <w:szCs w:val="24"/>
            <w:rPrChange w:id="39" w:author="Григорченко Сергей Николаевич" w:date="2016-02-02T15:54:00Z">
              <w:rPr>
                <w:rFonts w:ascii="Times New Roman" w:hAnsi="Times New Roman"/>
                <w:sz w:val="24"/>
                <w:szCs w:val="24"/>
                <w:lang w:val="en-US"/>
              </w:rPr>
            </w:rPrChange>
          </w:rPr>
          <w:t>реконструкции</w:t>
        </w:r>
        <w:del w:id="40" w:author="Урайские электрические сети" w:date="2018-08-15T11:11:00Z">
          <w:r w:rsidR="002A1D9E" w:rsidDel="00782D56">
            <w:rPr>
              <w:rFonts w:ascii="Times New Roman" w:hAnsi="Times New Roman"/>
              <w:sz w:val="24"/>
              <w:szCs w:val="24"/>
            </w:rPr>
            <w:delText xml:space="preserve"> / </w:delText>
          </w:r>
        </w:del>
      </w:ins>
      <w:del w:id="41" w:author="Урайские электрические сети" w:date="2018-08-15T11:11:00Z">
        <w:r w:rsidRPr="00BE2E43" w:rsidDel="00782D56">
          <w:rPr>
            <w:rFonts w:ascii="Times New Roman" w:hAnsi="Times New Roman"/>
            <w:sz w:val="24"/>
            <w:szCs w:val="24"/>
          </w:rPr>
          <w:delText>монтажа</w:delText>
        </w:r>
      </w:del>
      <w:r w:rsidRPr="00BE2E43">
        <w:rPr>
          <w:rFonts w:ascii="Times New Roman" w:hAnsi="Times New Roman"/>
          <w:sz w:val="24"/>
          <w:szCs w:val="24"/>
        </w:rPr>
        <w:t xml:space="preserve">) - место проведения работ: </w:t>
      </w:r>
      <w:ins w:id="42" w:author="Урайские электрические сети" w:date="2018-08-15T11:13:00Z">
        <w:r w:rsidR="00782D56" w:rsidRPr="00E01F37">
          <w:rPr>
            <w:sz w:val="24"/>
            <w:szCs w:val="24"/>
          </w:rPr>
          <w:t>ПС 110</w:t>
        </w:r>
        <w:r w:rsidR="00782D56">
          <w:rPr>
            <w:sz w:val="24"/>
            <w:szCs w:val="24"/>
          </w:rPr>
          <w:t>/35/6 кВ Лазарев</w:t>
        </w:r>
        <w:r w:rsidR="00782D56" w:rsidRPr="00E01F37">
          <w:rPr>
            <w:sz w:val="24"/>
            <w:szCs w:val="24"/>
          </w:rPr>
          <w:t xml:space="preserve">ская, место нахождения Тюменская область, ХМАО-Югра, Советский район, </w:t>
        </w:r>
        <w:r w:rsidR="00782D56" w:rsidRPr="00A752FA">
          <w:rPr>
            <w:rFonts w:ascii="Times New Roman" w:hAnsi="Times New Roman" w:hint="eastAsia"/>
            <w:sz w:val="24"/>
            <w:szCs w:val="24"/>
            <w:rPrChange w:id="43" w:author="Урайские электрические сети" w:date="2018-08-15T14:18:00Z">
              <w:rPr>
                <w:rFonts w:hint="eastAsia"/>
                <w:sz w:val="24"/>
                <w:szCs w:val="24"/>
              </w:rPr>
            </w:rPrChange>
          </w:rPr>
          <w:t>координаты</w:t>
        </w:r>
        <w:r w:rsidR="00A752FA" w:rsidRPr="00A752FA">
          <w:rPr>
            <w:rFonts w:ascii="Times New Roman" w:hAnsi="Times New Roman"/>
            <w:sz w:val="24"/>
            <w:szCs w:val="24"/>
            <w:rPrChange w:id="44" w:author="Урайские электрические сети" w:date="2018-08-15T14:18:00Z">
              <w:rPr>
                <w:sz w:val="24"/>
                <w:szCs w:val="24"/>
              </w:rPr>
            </w:rPrChange>
          </w:rPr>
          <w:t>: 61.</w:t>
        </w:r>
      </w:ins>
      <w:ins w:id="45" w:author="Урайские электрические сети" w:date="2018-08-15T14:18:00Z">
        <w:r w:rsidR="00A752FA" w:rsidRPr="00A752FA">
          <w:rPr>
            <w:rFonts w:ascii="Times New Roman" w:hAnsi="Times New Roman"/>
            <w:sz w:val="24"/>
            <w:szCs w:val="24"/>
            <w:rPrChange w:id="46" w:author="Урайские электрические сети" w:date="2018-08-15T14:18:00Z">
              <w:rPr>
                <w:rFonts w:asciiTheme="minorHAnsi" w:hAnsiTheme="minorHAnsi"/>
                <w:sz w:val="24"/>
                <w:szCs w:val="24"/>
              </w:rPr>
            </w:rPrChange>
          </w:rPr>
          <w:t>042513</w:t>
        </w:r>
      </w:ins>
      <w:ins w:id="47" w:author="Урайские электрические сети" w:date="2018-08-15T11:13:00Z">
        <w:r w:rsidR="00782D56" w:rsidRPr="00A752FA">
          <w:rPr>
            <w:rFonts w:ascii="Times New Roman" w:hAnsi="Times New Roman"/>
            <w:sz w:val="24"/>
            <w:szCs w:val="24"/>
            <w:rPrChange w:id="48" w:author="Урайские электрические сети" w:date="2018-08-15T14:18:00Z">
              <w:rPr>
                <w:sz w:val="24"/>
                <w:szCs w:val="24"/>
              </w:rPr>
            </w:rPrChange>
          </w:rPr>
          <w:t xml:space="preserve">; </w:t>
        </w:r>
      </w:ins>
      <w:ins w:id="49" w:author="Урайские электрические сети" w:date="2018-08-15T14:18:00Z">
        <w:r w:rsidR="00A752FA">
          <w:rPr>
            <w:rFonts w:ascii="Times New Roman" w:hAnsi="Times New Roman"/>
            <w:sz w:val="24"/>
            <w:szCs w:val="24"/>
          </w:rPr>
          <w:t>64.897373</w:t>
        </w:r>
      </w:ins>
      <w:ins w:id="50" w:author="Урайские электрические сети" w:date="2018-08-15T11:13:00Z">
        <w:r w:rsidR="00782D56" w:rsidRPr="00A752FA">
          <w:rPr>
            <w:rFonts w:ascii="Times New Roman" w:hAnsi="Times New Roman"/>
            <w:sz w:val="24"/>
            <w:szCs w:val="24"/>
            <w:rPrChange w:id="51" w:author="Урайские электрические сети" w:date="2018-08-15T14:18:00Z">
              <w:rPr>
                <w:sz w:val="24"/>
                <w:szCs w:val="24"/>
              </w:rPr>
            </w:rPrChange>
          </w:rPr>
          <w:t>,</w:t>
        </w:r>
        <w:r w:rsidR="00782D56">
          <w:rPr>
            <w:sz w:val="24"/>
            <w:szCs w:val="24"/>
          </w:rPr>
          <w:t xml:space="preserve"> ПС 110/35/6 кВ Яхлинская</w:t>
        </w:r>
        <w:r w:rsidR="00782D56" w:rsidRPr="00BA49CF" w:rsidDel="00BA49CF">
          <w:rPr>
            <w:sz w:val="24"/>
            <w:szCs w:val="24"/>
          </w:rPr>
          <w:t xml:space="preserve"> </w:t>
        </w:r>
        <w:r w:rsidR="00782D56" w:rsidRPr="00430E19">
          <w:rPr>
            <w:sz w:val="24"/>
            <w:szCs w:val="24"/>
          </w:rPr>
          <w:t xml:space="preserve">место </w:t>
        </w:r>
        <w:r w:rsidR="00782D56" w:rsidRPr="000B4107">
          <w:rPr>
            <w:rFonts w:ascii="Times New Roman" w:hAnsi="Times New Roman" w:hint="eastAsia"/>
            <w:sz w:val="24"/>
            <w:szCs w:val="24"/>
            <w:rPrChange w:id="52" w:author="Урайские электрические сети" w:date="2018-08-15T14:19:00Z">
              <w:rPr>
                <w:rFonts w:hint="eastAsia"/>
                <w:sz w:val="24"/>
                <w:szCs w:val="24"/>
              </w:rPr>
            </w:rPrChange>
          </w:rPr>
          <w:t>нахождения</w:t>
        </w:r>
        <w:r w:rsidR="00782D56" w:rsidRPr="000B4107">
          <w:rPr>
            <w:rFonts w:ascii="Times New Roman" w:hAnsi="Times New Roman"/>
            <w:sz w:val="24"/>
            <w:szCs w:val="24"/>
            <w:rPrChange w:id="53" w:author="Урайские электрические сети" w:date="2018-08-15T14:19:00Z">
              <w:rPr>
                <w:sz w:val="24"/>
                <w:szCs w:val="24"/>
              </w:rPr>
            </w:rPrChange>
          </w:rPr>
          <w:t xml:space="preserve"> </w:t>
        </w:r>
        <w:r w:rsidR="00782D56" w:rsidRPr="000B4107">
          <w:rPr>
            <w:rFonts w:ascii="Times New Roman" w:hAnsi="Times New Roman" w:hint="eastAsia"/>
            <w:sz w:val="24"/>
            <w:szCs w:val="24"/>
            <w:rPrChange w:id="54" w:author="Урайские электрические сети" w:date="2018-08-15T14:19:00Z">
              <w:rPr>
                <w:rFonts w:hint="eastAsia"/>
                <w:sz w:val="24"/>
                <w:szCs w:val="24"/>
              </w:rPr>
            </w:rPrChange>
          </w:rPr>
          <w:t>Тюменская</w:t>
        </w:r>
        <w:r w:rsidR="00782D56" w:rsidRPr="000B4107">
          <w:rPr>
            <w:rFonts w:ascii="Times New Roman" w:hAnsi="Times New Roman"/>
            <w:sz w:val="24"/>
            <w:szCs w:val="24"/>
            <w:rPrChange w:id="55" w:author="Урайские электрические сети" w:date="2018-08-15T14:19:00Z">
              <w:rPr>
                <w:sz w:val="24"/>
                <w:szCs w:val="24"/>
              </w:rPr>
            </w:rPrChange>
          </w:rPr>
          <w:t xml:space="preserve"> </w:t>
        </w:r>
        <w:r w:rsidR="00782D56" w:rsidRPr="000B4107">
          <w:rPr>
            <w:rFonts w:ascii="Times New Roman" w:hAnsi="Times New Roman" w:hint="eastAsia"/>
            <w:sz w:val="24"/>
            <w:szCs w:val="24"/>
            <w:rPrChange w:id="56" w:author="Урайские электрические сети" w:date="2018-08-15T14:19:00Z">
              <w:rPr>
                <w:rFonts w:hint="eastAsia"/>
                <w:sz w:val="24"/>
                <w:szCs w:val="24"/>
              </w:rPr>
            </w:rPrChange>
          </w:rPr>
          <w:t>область</w:t>
        </w:r>
        <w:r w:rsidR="00782D56" w:rsidRPr="000B4107">
          <w:rPr>
            <w:rFonts w:ascii="Times New Roman" w:hAnsi="Times New Roman"/>
            <w:sz w:val="24"/>
            <w:szCs w:val="24"/>
            <w:rPrChange w:id="57" w:author="Урайские электрические сети" w:date="2018-08-15T14:19:00Z">
              <w:rPr>
                <w:sz w:val="24"/>
                <w:szCs w:val="24"/>
              </w:rPr>
            </w:rPrChange>
          </w:rPr>
          <w:t xml:space="preserve">, </w:t>
        </w:r>
        <w:r w:rsidR="00782D56" w:rsidRPr="000B4107">
          <w:rPr>
            <w:rFonts w:ascii="Times New Roman" w:hAnsi="Times New Roman" w:hint="eastAsia"/>
            <w:sz w:val="24"/>
            <w:szCs w:val="24"/>
            <w:rPrChange w:id="58" w:author="Урайские электрические сети" w:date="2018-08-15T14:19:00Z">
              <w:rPr>
                <w:rFonts w:hint="eastAsia"/>
                <w:sz w:val="24"/>
                <w:szCs w:val="24"/>
              </w:rPr>
            </w:rPrChange>
          </w:rPr>
          <w:t>ХМАО</w:t>
        </w:r>
        <w:r w:rsidR="00782D56" w:rsidRPr="000B4107">
          <w:rPr>
            <w:rFonts w:ascii="Times New Roman" w:hAnsi="Times New Roman"/>
            <w:sz w:val="24"/>
            <w:szCs w:val="24"/>
            <w:rPrChange w:id="59" w:author="Урайские электрические сети" w:date="2018-08-15T14:19:00Z">
              <w:rPr>
                <w:sz w:val="24"/>
                <w:szCs w:val="24"/>
              </w:rPr>
            </w:rPrChange>
          </w:rPr>
          <w:t>-</w:t>
        </w:r>
        <w:r w:rsidR="00782D56" w:rsidRPr="000B4107">
          <w:rPr>
            <w:rFonts w:ascii="Times New Roman" w:hAnsi="Times New Roman" w:hint="eastAsia"/>
            <w:sz w:val="24"/>
            <w:szCs w:val="24"/>
            <w:rPrChange w:id="60" w:author="Урайские электрические сети" w:date="2018-08-15T14:19:00Z">
              <w:rPr>
                <w:rFonts w:hint="eastAsia"/>
                <w:sz w:val="24"/>
                <w:szCs w:val="24"/>
              </w:rPr>
            </w:rPrChange>
          </w:rPr>
          <w:t>Юг</w:t>
        </w:r>
        <w:r w:rsidR="000B4107" w:rsidRPr="000B4107">
          <w:rPr>
            <w:rFonts w:ascii="Times New Roman" w:hAnsi="Times New Roman" w:hint="eastAsia"/>
            <w:sz w:val="24"/>
            <w:szCs w:val="24"/>
            <w:rPrChange w:id="61" w:author="Урайские электрические сети" w:date="2018-08-15T14:19:00Z">
              <w:rPr>
                <w:rFonts w:hint="eastAsia"/>
                <w:sz w:val="24"/>
                <w:szCs w:val="24"/>
              </w:rPr>
            </w:rPrChange>
          </w:rPr>
          <w:t>ра</w:t>
        </w:r>
        <w:r w:rsidR="000B4107" w:rsidRPr="000B4107">
          <w:rPr>
            <w:rFonts w:ascii="Times New Roman" w:hAnsi="Times New Roman"/>
            <w:sz w:val="24"/>
            <w:szCs w:val="24"/>
            <w:rPrChange w:id="62" w:author="Урайские электрические сети" w:date="2018-08-15T14:19:00Z">
              <w:rPr>
                <w:sz w:val="24"/>
                <w:szCs w:val="24"/>
              </w:rPr>
            </w:rPrChange>
          </w:rPr>
          <w:t xml:space="preserve">, </w:t>
        </w:r>
        <w:r w:rsidR="000B4107" w:rsidRPr="000B4107">
          <w:rPr>
            <w:rFonts w:ascii="Times New Roman" w:hAnsi="Times New Roman" w:hint="eastAsia"/>
            <w:sz w:val="24"/>
            <w:szCs w:val="24"/>
            <w:rPrChange w:id="63" w:author="Урайские электрические сети" w:date="2018-08-15T14:19:00Z">
              <w:rPr>
                <w:rFonts w:hint="eastAsia"/>
                <w:sz w:val="24"/>
                <w:szCs w:val="24"/>
              </w:rPr>
            </w:rPrChange>
          </w:rPr>
          <w:t>Советский</w:t>
        </w:r>
        <w:r w:rsidR="000B4107" w:rsidRPr="000B4107">
          <w:rPr>
            <w:rFonts w:ascii="Times New Roman" w:hAnsi="Times New Roman"/>
            <w:sz w:val="24"/>
            <w:szCs w:val="24"/>
            <w:rPrChange w:id="64" w:author="Урайские электрические сети" w:date="2018-08-15T14:19:00Z">
              <w:rPr>
                <w:sz w:val="24"/>
                <w:szCs w:val="24"/>
              </w:rPr>
            </w:rPrChange>
          </w:rPr>
          <w:t xml:space="preserve"> </w:t>
        </w:r>
        <w:r w:rsidR="000B4107" w:rsidRPr="000B4107">
          <w:rPr>
            <w:rFonts w:ascii="Times New Roman" w:hAnsi="Times New Roman" w:hint="eastAsia"/>
            <w:sz w:val="24"/>
            <w:szCs w:val="24"/>
            <w:rPrChange w:id="65" w:author="Урайские электрические сети" w:date="2018-08-15T14:19:00Z">
              <w:rPr>
                <w:rFonts w:hint="eastAsia"/>
                <w:sz w:val="24"/>
                <w:szCs w:val="24"/>
              </w:rPr>
            </w:rPrChange>
          </w:rPr>
          <w:t>район</w:t>
        </w:r>
        <w:r w:rsidR="000B4107" w:rsidRPr="000B4107">
          <w:rPr>
            <w:rFonts w:ascii="Times New Roman" w:hAnsi="Times New Roman"/>
            <w:sz w:val="24"/>
            <w:szCs w:val="24"/>
            <w:rPrChange w:id="66" w:author="Урайские электрические сети" w:date="2018-08-15T14:19:00Z">
              <w:rPr>
                <w:sz w:val="24"/>
                <w:szCs w:val="24"/>
              </w:rPr>
            </w:rPrChange>
          </w:rPr>
          <w:t xml:space="preserve">, </w:t>
        </w:r>
        <w:r w:rsidR="000B4107" w:rsidRPr="000B4107">
          <w:rPr>
            <w:rFonts w:ascii="Times New Roman" w:hAnsi="Times New Roman" w:hint="eastAsia"/>
            <w:sz w:val="24"/>
            <w:szCs w:val="24"/>
            <w:rPrChange w:id="67" w:author="Урайские электрические сети" w:date="2018-08-15T14:19:00Z">
              <w:rPr>
                <w:rFonts w:hint="eastAsia"/>
                <w:sz w:val="24"/>
                <w:szCs w:val="24"/>
              </w:rPr>
            </w:rPrChange>
          </w:rPr>
          <w:t>координаты</w:t>
        </w:r>
        <w:r w:rsidR="000B4107" w:rsidRPr="000B4107">
          <w:rPr>
            <w:rFonts w:ascii="Times New Roman" w:hAnsi="Times New Roman"/>
            <w:sz w:val="24"/>
            <w:szCs w:val="24"/>
            <w:rPrChange w:id="68" w:author="Урайские электрические сети" w:date="2018-08-15T14:19:00Z">
              <w:rPr>
                <w:sz w:val="24"/>
                <w:szCs w:val="24"/>
              </w:rPr>
            </w:rPrChange>
          </w:rPr>
          <w:t>: 61.</w:t>
        </w:r>
      </w:ins>
      <w:ins w:id="69" w:author="Урайские электрические сети" w:date="2018-08-15T14:19:00Z">
        <w:r w:rsidR="000B4107" w:rsidRPr="000B4107">
          <w:rPr>
            <w:rFonts w:ascii="Times New Roman" w:hAnsi="Times New Roman"/>
            <w:sz w:val="24"/>
            <w:szCs w:val="24"/>
            <w:rPrChange w:id="70" w:author="Урайские электрические сети" w:date="2018-08-15T14:19:00Z">
              <w:rPr>
                <w:rFonts w:asciiTheme="minorHAnsi" w:hAnsiTheme="minorHAnsi"/>
                <w:sz w:val="24"/>
                <w:szCs w:val="24"/>
              </w:rPr>
            </w:rPrChange>
          </w:rPr>
          <w:t>396228</w:t>
        </w:r>
      </w:ins>
      <w:ins w:id="71" w:author="Урайские электрические сети" w:date="2018-08-15T11:13:00Z">
        <w:r w:rsidR="00782D56" w:rsidRPr="000B4107">
          <w:rPr>
            <w:rFonts w:ascii="Times New Roman" w:hAnsi="Times New Roman"/>
            <w:sz w:val="24"/>
            <w:szCs w:val="24"/>
            <w:rPrChange w:id="72" w:author="Урайские электрические сети" w:date="2018-08-15T14:19:00Z">
              <w:rPr>
                <w:sz w:val="24"/>
                <w:szCs w:val="24"/>
              </w:rPr>
            </w:rPrChange>
          </w:rPr>
          <w:t xml:space="preserve">; </w:t>
        </w:r>
        <w:r w:rsidR="000B4107">
          <w:rPr>
            <w:rFonts w:ascii="Times New Roman" w:hAnsi="Times New Roman"/>
            <w:sz w:val="24"/>
            <w:szCs w:val="24"/>
          </w:rPr>
          <w:t>65</w:t>
        </w:r>
      </w:ins>
      <w:ins w:id="73" w:author="Урайские электрические сети" w:date="2018-08-15T14:20:00Z">
        <w:r w:rsidR="000B4107">
          <w:rPr>
            <w:rFonts w:ascii="Times New Roman" w:hAnsi="Times New Roman"/>
            <w:sz w:val="24"/>
            <w:szCs w:val="24"/>
          </w:rPr>
          <w:t>.416211</w:t>
        </w:r>
      </w:ins>
      <w:ins w:id="74" w:author="Урайские электрические сети" w:date="2018-08-15T11:13:00Z">
        <w:r w:rsidR="00782D56" w:rsidRPr="000B4107">
          <w:rPr>
            <w:rFonts w:ascii="Times New Roman" w:hAnsi="Times New Roman"/>
            <w:sz w:val="24"/>
            <w:szCs w:val="24"/>
            <w:rPrChange w:id="75" w:author="Урайские электрические сети" w:date="2018-08-15T14:19:00Z">
              <w:rPr>
                <w:sz w:val="24"/>
                <w:szCs w:val="24"/>
              </w:rPr>
            </w:rPrChange>
          </w:rPr>
          <w:t xml:space="preserve">, </w:t>
        </w:r>
        <w:r w:rsidR="00782D56" w:rsidRPr="000B4107">
          <w:rPr>
            <w:rFonts w:ascii="Times New Roman" w:hAnsi="Times New Roman" w:hint="eastAsia"/>
            <w:sz w:val="24"/>
            <w:szCs w:val="24"/>
            <w:rPrChange w:id="76" w:author="Урайские электрические сети" w:date="2018-08-15T14:19:00Z">
              <w:rPr>
                <w:rFonts w:hint="eastAsia"/>
                <w:sz w:val="24"/>
                <w:szCs w:val="24"/>
              </w:rPr>
            </w:rPrChange>
          </w:rPr>
          <w:t>ПС</w:t>
        </w:r>
        <w:r w:rsidR="00782D56">
          <w:rPr>
            <w:sz w:val="24"/>
            <w:szCs w:val="24"/>
          </w:rPr>
          <w:t xml:space="preserve"> 110/10 кВ Советская, </w:t>
        </w:r>
        <w:r w:rsidR="00782D56" w:rsidRPr="00430E19">
          <w:rPr>
            <w:sz w:val="24"/>
            <w:szCs w:val="24"/>
          </w:rPr>
          <w:t>место нахождения Тюменская область, ХМАО-Югра,</w:t>
        </w:r>
        <w:r w:rsidR="00782D56">
          <w:rPr>
            <w:sz w:val="24"/>
            <w:szCs w:val="24"/>
          </w:rPr>
          <w:t xml:space="preserve"> </w:t>
        </w:r>
        <w:r w:rsidR="00782D56" w:rsidRPr="00381BE4">
          <w:rPr>
            <w:rFonts w:ascii="Times New Roman" w:hAnsi="Times New Roman" w:hint="eastAsia"/>
            <w:sz w:val="24"/>
            <w:szCs w:val="24"/>
            <w:rPrChange w:id="77" w:author="Урайские электрические сети" w:date="2018-08-15T14:23:00Z">
              <w:rPr>
                <w:rFonts w:hint="eastAsia"/>
                <w:sz w:val="24"/>
                <w:szCs w:val="24"/>
              </w:rPr>
            </w:rPrChange>
          </w:rPr>
          <w:t>г</w:t>
        </w:r>
        <w:r w:rsidR="00782D56" w:rsidRPr="00381BE4">
          <w:rPr>
            <w:rFonts w:ascii="Times New Roman" w:hAnsi="Times New Roman"/>
            <w:sz w:val="24"/>
            <w:szCs w:val="24"/>
            <w:rPrChange w:id="78" w:author="Урайские электрические сети" w:date="2018-08-15T14:23:00Z">
              <w:rPr>
                <w:sz w:val="24"/>
                <w:szCs w:val="24"/>
              </w:rPr>
            </w:rPrChange>
          </w:rPr>
          <w:t>.</w:t>
        </w:r>
        <w:r w:rsidR="00381BE4" w:rsidRPr="00381BE4">
          <w:rPr>
            <w:rFonts w:ascii="Times New Roman" w:hAnsi="Times New Roman" w:hint="eastAsia"/>
            <w:sz w:val="24"/>
            <w:szCs w:val="24"/>
            <w:rPrChange w:id="79" w:author="Урайские электрические сети" w:date="2018-08-15T14:23:00Z">
              <w:rPr>
                <w:rFonts w:hint="eastAsia"/>
                <w:sz w:val="24"/>
                <w:szCs w:val="24"/>
              </w:rPr>
            </w:rPrChange>
          </w:rPr>
          <w:t>Советский</w:t>
        </w:r>
        <w:r w:rsidR="00381BE4" w:rsidRPr="00381BE4">
          <w:rPr>
            <w:rFonts w:ascii="Times New Roman" w:hAnsi="Times New Roman"/>
            <w:sz w:val="24"/>
            <w:szCs w:val="24"/>
            <w:rPrChange w:id="80" w:author="Урайские электрические сети" w:date="2018-08-15T14:23:00Z">
              <w:rPr>
                <w:sz w:val="24"/>
                <w:szCs w:val="24"/>
              </w:rPr>
            </w:rPrChange>
          </w:rPr>
          <w:t xml:space="preserve">, </w:t>
        </w:r>
        <w:r w:rsidR="00381BE4" w:rsidRPr="00381BE4">
          <w:rPr>
            <w:rFonts w:ascii="Times New Roman" w:hAnsi="Times New Roman" w:hint="eastAsia"/>
            <w:sz w:val="24"/>
            <w:szCs w:val="24"/>
            <w:rPrChange w:id="81" w:author="Урайские электрические сети" w:date="2018-08-15T14:23:00Z">
              <w:rPr>
                <w:rFonts w:hint="eastAsia"/>
                <w:sz w:val="24"/>
                <w:szCs w:val="24"/>
              </w:rPr>
            </w:rPrChange>
          </w:rPr>
          <w:t>координаты</w:t>
        </w:r>
        <w:r w:rsidR="00381BE4" w:rsidRPr="00381BE4">
          <w:rPr>
            <w:rFonts w:ascii="Times New Roman" w:hAnsi="Times New Roman"/>
            <w:sz w:val="24"/>
            <w:szCs w:val="24"/>
            <w:rPrChange w:id="82" w:author="Урайские электрические сети" w:date="2018-08-15T14:23:00Z">
              <w:rPr>
                <w:sz w:val="24"/>
                <w:szCs w:val="24"/>
              </w:rPr>
            </w:rPrChange>
          </w:rPr>
          <w:t>: 61.</w:t>
        </w:r>
      </w:ins>
      <w:ins w:id="83" w:author="Урайские электрические сети" w:date="2018-08-15T14:23:00Z">
        <w:r w:rsidR="00381BE4" w:rsidRPr="00381BE4">
          <w:rPr>
            <w:rFonts w:ascii="Times New Roman" w:hAnsi="Times New Roman"/>
            <w:sz w:val="24"/>
            <w:szCs w:val="24"/>
            <w:rPrChange w:id="84" w:author="Урайские электрические сети" w:date="2018-08-15T14:23:00Z">
              <w:rPr>
                <w:rFonts w:asciiTheme="minorHAnsi" w:hAnsiTheme="minorHAnsi"/>
                <w:sz w:val="24"/>
                <w:szCs w:val="24"/>
              </w:rPr>
            </w:rPrChange>
          </w:rPr>
          <w:t>354164</w:t>
        </w:r>
      </w:ins>
      <w:ins w:id="85" w:author="Урайские электрические сети" w:date="2018-08-15T11:13:00Z">
        <w:r w:rsidR="00381BE4">
          <w:rPr>
            <w:rFonts w:ascii="Times New Roman" w:hAnsi="Times New Roman"/>
            <w:sz w:val="24"/>
            <w:szCs w:val="24"/>
          </w:rPr>
          <w:t>; 63.</w:t>
        </w:r>
      </w:ins>
      <w:ins w:id="86" w:author="Урайские электрические сети" w:date="2018-08-15T14:24:00Z">
        <w:r w:rsidR="00381BE4">
          <w:rPr>
            <w:rFonts w:ascii="Times New Roman" w:hAnsi="Times New Roman"/>
            <w:sz w:val="24"/>
            <w:szCs w:val="24"/>
          </w:rPr>
          <w:t>613398</w:t>
        </w:r>
      </w:ins>
      <w:ins w:id="87" w:author="Урайские электрические сети" w:date="2018-08-15T11:13:00Z">
        <w:r w:rsidR="00782D56" w:rsidRPr="00381BE4">
          <w:rPr>
            <w:rFonts w:ascii="Times New Roman" w:hAnsi="Times New Roman"/>
            <w:sz w:val="24"/>
            <w:szCs w:val="24"/>
            <w:rPrChange w:id="88" w:author="Урайские электрические сети" w:date="2018-08-15T14:23:00Z">
              <w:rPr>
                <w:sz w:val="24"/>
                <w:szCs w:val="24"/>
              </w:rPr>
            </w:rPrChange>
          </w:rPr>
          <w:t xml:space="preserve">, </w:t>
        </w:r>
        <w:r w:rsidR="00782D56" w:rsidRPr="00381BE4">
          <w:rPr>
            <w:rFonts w:ascii="Times New Roman" w:hAnsi="Times New Roman" w:hint="eastAsia"/>
            <w:sz w:val="24"/>
            <w:szCs w:val="24"/>
            <w:rPrChange w:id="89" w:author="Урайские электрические сети" w:date="2018-08-15T14:23:00Z">
              <w:rPr>
                <w:rFonts w:hint="eastAsia"/>
                <w:sz w:val="24"/>
                <w:szCs w:val="24"/>
              </w:rPr>
            </w:rPrChange>
          </w:rPr>
          <w:t>ПС</w:t>
        </w:r>
        <w:r w:rsidR="00782D56" w:rsidRPr="00381BE4">
          <w:rPr>
            <w:rFonts w:ascii="Times New Roman" w:hAnsi="Times New Roman"/>
            <w:sz w:val="24"/>
            <w:szCs w:val="24"/>
            <w:rPrChange w:id="90" w:author="Урайские электрические сети" w:date="2018-08-15T14:23:00Z">
              <w:rPr>
                <w:sz w:val="24"/>
                <w:szCs w:val="24"/>
              </w:rPr>
            </w:rPrChange>
          </w:rPr>
          <w:t xml:space="preserve"> 110/10 </w:t>
        </w:r>
        <w:r w:rsidR="00782D56" w:rsidRPr="00381BE4">
          <w:rPr>
            <w:rFonts w:ascii="Times New Roman" w:hAnsi="Times New Roman" w:hint="eastAsia"/>
            <w:sz w:val="24"/>
            <w:szCs w:val="24"/>
            <w:rPrChange w:id="91" w:author="Урайские электрические сети" w:date="2018-08-15T14:23:00Z">
              <w:rPr>
                <w:rFonts w:hint="eastAsia"/>
                <w:sz w:val="24"/>
                <w:szCs w:val="24"/>
              </w:rPr>
            </w:rPrChange>
          </w:rPr>
          <w:t>кВ</w:t>
        </w:r>
        <w:r w:rsidR="00782D56" w:rsidRPr="00381BE4">
          <w:rPr>
            <w:rFonts w:ascii="Times New Roman" w:hAnsi="Times New Roman"/>
            <w:sz w:val="24"/>
            <w:szCs w:val="24"/>
            <w:rPrChange w:id="92" w:author="Урайские электрические сети" w:date="2018-08-15T14:23:00Z">
              <w:rPr>
                <w:sz w:val="24"/>
                <w:szCs w:val="24"/>
              </w:rPr>
            </w:rPrChange>
          </w:rPr>
          <w:t xml:space="preserve"> </w:t>
        </w:r>
        <w:r w:rsidR="00782D56" w:rsidRPr="00381BE4">
          <w:rPr>
            <w:rFonts w:ascii="Times New Roman" w:hAnsi="Times New Roman" w:hint="eastAsia"/>
            <w:sz w:val="24"/>
            <w:szCs w:val="24"/>
            <w:rPrChange w:id="93" w:author="Урайские электрические сети" w:date="2018-08-15T14:23:00Z">
              <w:rPr>
                <w:rFonts w:hint="eastAsia"/>
                <w:sz w:val="24"/>
                <w:szCs w:val="24"/>
              </w:rPr>
            </w:rPrChange>
          </w:rPr>
          <w:t>Шаим</w:t>
        </w:r>
        <w:r w:rsidR="00782D56" w:rsidRPr="00381BE4">
          <w:rPr>
            <w:rFonts w:ascii="Times New Roman" w:hAnsi="Times New Roman"/>
            <w:sz w:val="24"/>
            <w:szCs w:val="24"/>
            <w:rPrChange w:id="94" w:author="Урайские электрические сети" w:date="2018-08-15T14:23:00Z">
              <w:rPr>
                <w:sz w:val="24"/>
                <w:szCs w:val="24"/>
              </w:rPr>
            </w:rPrChange>
          </w:rPr>
          <w:t xml:space="preserve">, </w:t>
        </w:r>
        <w:r w:rsidR="00782D56" w:rsidRPr="00381BE4">
          <w:rPr>
            <w:rFonts w:ascii="Times New Roman" w:hAnsi="Times New Roman" w:hint="eastAsia"/>
            <w:sz w:val="24"/>
            <w:szCs w:val="24"/>
            <w:rPrChange w:id="95" w:author="Урайские электрические сети" w:date="2018-08-15T14:23:00Z">
              <w:rPr>
                <w:rFonts w:hint="eastAsia"/>
                <w:sz w:val="24"/>
                <w:szCs w:val="24"/>
              </w:rPr>
            </w:rPrChange>
          </w:rPr>
          <w:t>место</w:t>
        </w:r>
        <w:r w:rsidR="00782D56" w:rsidRPr="00430E19">
          <w:rPr>
            <w:sz w:val="24"/>
            <w:szCs w:val="24"/>
          </w:rPr>
          <w:t xml:space="preserve"> нахождения Тюменская область, ХМАО-Югра,</w:t>
        </w:r>
        <w:r w:rsidR="00782D56">
          <w:rPr>
            <w:sz w:val="24"/>
            <w:szCs w:val="24"/>
          </w:rPr>
          <w:t xml:space="preserve"> г.Урай, </w:t>
        </w:r>
        <w:r w:rsidR="00AF29DF">
          <w:rPr>
            <w:rFonts w:ascii="Times New Roman" w:hAnsi="Times New Roman"/>
            <w:sz w:val="24"/>
            <w:szCs w:val="24"/>
          </w:rPr>
          <w:t>координаты: 60.</w:t>
        </w:r>
      </w:ins>
      <w:ins w:id="96" w:author="Урайские электрические сети" w:date="2018-08-15T14:25:00Z">
        <w:r w:rsidR="00AF29DF">
          <w:rPr>
            <w:rFonts w:ascii="Times New Roman" w:hAnsi="Times New Roman"/>
            <w:sz w:val="24"/>
            <w:szCs w:val="24"/>
          </w:rPr>
          <w:t>082774</w:t>
        </w:r>
      </w:ins>
      <w:ins w:id="97" w:author="Урайские электрические сети" w:date="2018-08-15T11:13:00Z">
        <w:r w:rsidR="00782D56" w:rsidRPr="00AF29DF">
          <w:rPr>
            <w:rFonts w:ascii="Times New Roman" w:hAnsi="Times New Roman"/>
            <w:sz w:val="24"/>
            <w:szCs w:val="24"/>
            <w:rPrChange w:id="98" w:author="Урайские электрические сети" w:date="2018-08-15T14:25:00Z">
              <w:rPr>
                <w:sz w:val="24"/>
                <w:szCs w:val="24"/>
              </w:rPr>
            </w:rPrChange>
          </w:rPr>
          <w:t xml:space="preserve">; </w:t>
        </w:r>
      </w:ins>
      <w:ins w:id="99" w:author="Урайские электрические сети" w:date="2018-08-15T14:25:00Z">
        <w:r w:rsidR="00AF29DF">
          <w:rPr>
            <w:rFonts w:ascii="Times New Roman" w:hAnsi="Times New Roman"/>
            <w:sz w:val="24"/>
            <w:szCs w:val="24"/>
          </w:rPr>
          <w:t>64.</w:t>
        </w:r>
      </w:ins>
      <w:ins w:id="100" w:author="Урайские электрические сети" w:date="2018-08-15T14:26:00Z">
        <w:r w:rsidR="00AF29DF">
          <w:rPr>
            <w:rFonts w:ascii="Times New Roman" w:hAnsi="Times New Roman"/>
            <w:sz w:val="24"/>
            <w:szCs w:val="24"/>
          </w:rPr>
          <w:t>698135</w:t>
        </w:r>
      </w:ins>
      <w:ins w:id="101" w:author="Урайские электрические сети" w:date="2018-08-15T11:13:00Z">
        <w:r w:rsidR="00782D56" w:rsidRPr="00AF29DF">
          <w:rPr>
            <w:rFonts w:ascii="Times New Roman" w:hAnsi="Times New Roman"/>
            <w:sz w:val="24"/>
            <w:szCs w:val="24"/>
            <w:rPrChange w:id="102" w:author="Урайские электрические сети" w:date="2018-08-15T14:25:00Z">
              <w:rPr>
                <w:sz w:val="24"/>
                <w:szCs w:val="24"/>
              </w:rPr>
            </w:rPrChange>
          </w:rPr>
          <w:t>,</w:t>
        </w:r>
      </w:ins>
      <w:del w:id="103" w:author="Урайские электрические сети" w:date="2018-08-15T11:13:00Z">
        <w:r w:rsidRPr="00AF29DF" w:rsidDel="00782D56">
          <w:rPr>
            <w:rFonts w:ascii="Times New Roman" w:hAnsi="Times New Roman"/>
            <w:sz w:val="24"/>
            <w:szCs w:val="24"/>
          </w:rPr>
          <w:delText>_________________________,</w:delText>
        </w:r>
      </w:del>
      <w:r w:rsidRPr="00AF29DF">
        <w:rPr>
          <w:rFonts w:ascii="Times New Roman" w:hAnsi="Times New Roman"/>
          <w:sz w:val="24"/>
          <w:szCs w:val="24"/>
        </w:rPr>
        <w:t xml:space="preserve"> а</w:t>
      </w:r>
      <w:r w:rsidRPr="00BE2E43">
        <w:rPr>
          <w:rFonts w:ascii="Times New Roman" w:hAnsi="Times New Roman"/>
          <w:sz w:val="24"/>
          <w:szCs w:val="24"/>
        </w:rPr>
        <w:t xml:space="preserve">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1.4.2. Территория 2 (по страхованию ответственности перед третьими лицами) - весь мир за исключением США, Канады, Австралии.</w:t>
      </w:r>
      <w:del w:id="104" w:author="Урайские электрические сети" w:date="2018-08-15T14:44:00Z">
        <w:r w:rsidRPr="00BE2E43" w:rsidDel="00D475F9">
          <w:rPr>
            <w:rFonts w:ascii="Times New Roman" w:hAnsi="Times New Roman"/>
            <w:sz w:val="24"/>
            <w:szCs w:val="24"/>
          </w:rPr>
          <w:delText xml:space="preserve"> </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ins w:id="105" w:author="Григорченко Сергей Николаевич" w:date="2016-02-02T15:35:00Z">
        <w:r w:rsidR="00320DBF">
          <w:rPr>
            <w:rFonts w:ascii="Times New Roman" w:hAnsi="Times New Roman"/>
            <w:bCs/>
            <w:sz w:val="24"/>
            <w:szCs w:val="24"/>
          </w:rPr>
          <w:t>ями</w:t>
        </w:r>
      </w:ins>
      <w:del w:id="106" w:author="Григорченко Сергей Николаевич" w:date="2016-02-02T15:35:00Z">
        <w:r w:rsidRPr="00BE2E43" w:rsidDel="00320DBF">
          <w:rPr>
            <w:rFonts w:ascii="Times New Roman" w:hAnsi="Times New Roman"/>
            <w:bCs/>
            <w:sz w:val="24"/>
            <w:szCs w:val="24"/>
          </w:rPr>
          <w:delText>ь(и)</w:delText>
        </w:r>
      </w:del>
      <w:ins w:id="107" w:author="Григорченко Сергей Николаевич" w:date="2016-02-02T15:36:00Z">
        <w:r w:rsidR="004C1BF7">
          <w:rPr>
            <w:rFonts w:ascii="Times New Roman" w:hAnsi="Times New Roman"/>
            <w:bCs/>
            <w:sz w:val="24"/>
            <w:szCs w:val="24"/>
          </w:rPr>
          <w:t xml:space="preserve"> по С</w:t>
        </w:r>
        <w:r w:rsidR="00320DBF">
          <w:rPr>
            <w:rFonts w:ascii="Times New Roman" w:hAnsi="Times New Roman"/>
            <w:bCs/>
            <w:sz w:val="24"/>
            <w:szCs w:val="24"/>
          </w:rPr>
          <w:t>екции 1</w:t>
        </w:r>
      </w:ins>
      <w:ins w:id="108" w:author="Григорченко Сергей Николаевич" w:date="2016-02-02T15:45:00Z">
        <w:r w:rsidR="004C1BF7">
          <w:rPr>
            <w:rFonts w:ascii="Times New Roman" w:hAnsi="Times New Roman"/>
            <w:bCs/>
            <w:sz w:val="24"/>
            <w:szCs w:val="24"/>
          </w:rPr>
          <w:t xml:space="preserve"> и застрахованными лицами по Секции 2 являются</w:t>
        </w:r>
      </w:ins>
      <w:r w:rsidRPr="00BE2E43">
        <w:rPr>
          <w:rFonts w:ascii="Times New Roman" w:hAnsi="Times New Roman"/>
          <w:bCs/>
          <w:sz w:val="24"/>
          <w:szCs w:val="24"/>
        </w:rPr>
        <w:t xml:space="preserve">: </w:t>
      </w:r>
    </w:p>
    <w:p w:rsidR="008C7C91" w:rsidRPr="00BE2E43" w:rsidDel="004C1BF7" w:rsidRDefault="008C7C91">
      <w:pPr>
        <w:pStyle w:val="Iniiaiieoaeno"/>
        <w:spacing w:after="0"/>
        <w:ind w:firstLine="0"/>
        <w:jc w:val="both"/>
        <w:rPr>
          <w:del w:id="109" w:author="Григорченко Сергей Николаевич" w:date="2016-02-02T15:46:00Z"/>
          <w:rFonts w:ascii="Times New Roman" w:hAnsi="Times New Roman"/>
          <w:sz w:val="24"/>
          <w:szCs w:val="24"/>
        </w:rPr>
        <w:pPrChange w:id="110" w:author="Григорченко Сергей Николаевич" w:date="2016-02-02T15:46:00Z">
          <w:pPr>
            <w:pStyle w:val="Iniiaiieoaeno"/>
            <w:spacing w:after="0"/>
            <w:ind w:firstLine="709"/>
            <w:jc w:val="both"/>
          </w:pPr>
        </w:pPrChange>
      </w:pPr>
      <w:del w:id="111" w:author="Григорченко Сергей Николаевич" w:date="2016-02-02T15:46:00Z">
        <w:r w:rsidRPr="00BE2E43" w:rsidDel="004C1BF7">
          <w:rPr>
            <w:rFonts w:ascii="Times New Roman" w:hAnsi="Times New Roman"/>
            <w:bCs/>
            <w:sz w:val="24"/>
            <w:szCs w:val="24"/>
          </w:rPr>
          <w:delText>1.5.1. Д</w:delText>
        </w:r>
        <w:r w:rsidRPr="00BE2E43" w:rsidDel="004C1BF7">
          <w:rPr>
            <w:rFonts w:ascii="Times New Roman" w:hAnsi="Times New Roman"/>
            <w:sz w:val="24"/>
            <w:szCs w:val="24"/>
          </w:rPr>
          <w:delText>оговор страхования считается заключенным в пользу:</w:delText>
        </w:r>
      </w:del>
    </w:p>
    <w:p w:rsidR="008C7C91" w:rsidRPr="00BE2E43" w:rsidRDefault="008C7C91" w:rsidP="008C7C91">
      <w:pPr>
        <w:widowControl w:val="0"/>
        <w:numPr>
          <w:ilvl w:val="0"/>
          <w:numId w:val="10"/>
        </w:numPr>
        <w:tabs>
          <w:tab w:val="clear" w:pos="720"/>
          <w:tab w:val="num" w:pos="1080"/>
        </w:tabs>
        <w:ind w:left="0" w:firstLine="709"/>
        <w:jc w:val="both"/>
        <w:rPr>
          <w:lang w:val="ru-RU"/>
        </w:rPr>
      </w:pPr>
      <w:del w:id="112" w:author="Григорченко Сергей Николаевич" w:date="2016-02-02T15:31:00Z">
        <w:r w:rsidRPr="00BE2E43" w:rsidDel="00320DBF">
          <w:rPr>
            <w:lang w:val="ru-RU"/>
          </w:rPr>
          <w:delText>О</w:delText>
        </w:r>
      </w:del>
      <w:r w:rsidRPr="00BE2E43">
        <w:rPr>
          <w:lang w:val="ru-RU"/>
        </w:rPr>
        <w:t xml:space="preserve">АО </w:t>
      </w:r>
      <w:ins w:id="113" w:author="Урайские электрические сети" w:date="2018-08-15T11:14:00Z">
        <w:r w:rsidR="00782D56">
          <w:rPr>
            <w:lang w:val="ru-RU"/>
          </w:rPr>
          <w:t>«Тюменьэнерго»</w:t>
        </w:r>
      </w:ins>
      <w:del w:id="114" w:author="Урайские электрические сети" w:date="2018-08-15T11:14:00Z">
        <w:r w:rsidRPr="00BE2E43" w:rsidDel="00782D56">
          <w:rPr>
            <w:lang w:val="ru-RU"/>
          </w:rPr>
          <w:delText>______</w:delText>
        </w:r>
      </w:del>
      <w:r w:rsidRPr="00BE2E43">
        <w:rPr>
          <w:lang w:val="ru-RU"/>
        </w:rPr>
        <w:t xml:space="preserve"> (далее - Заказчик)</w:t>
      </w:r>
      <w:del w:id="115" w:author="Григорченко Сергей Николаевич" w:date="2016-02-02T15:31:00Z">
        <w:r w:rsidRPr="00BE2E43" w:rsidDel="00320DBF">
          <w:rPr>
            <w:lang w:val="ru-RU"/>
          </w:rPr>
          <w:delText>, его дочерних, аффилированных компаний, материнских компаний и корпораций</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ins w:id="116" w:author="Григорченко Сергей Николаевич" w:date="2016-02-02T15:46:00Z">
        <w:r w:rsidR="004C1BF7">
          <w:rPr>
            <w:lang w:val="ru-RU"/>
          </w:rPr>
          <w:t>ь</w:t>
        </w:r>
      </w:ins>
      <w:del w:id="117" w:author="Григорченко Сергей Николаевич" w:date="2016-02-02T15:46:00Z">
        <w:r w:rsidRPr="00BE2E43" w:rsidDel="004C1BF7">
          <w:rPr>
            <w:lang w:val="ru-RU"/>
          </w:rPr>
          <w:delText>я</w:delText>
        </w:r>
      </w:del>
      <w:del w:id="118" w:author="Григорченко Сергей Николаевич" w:date="2016-02-02T15:34:00Z">
        <w:r w:rsidRPr="00BE2E43" w:rsidDel="00320DBF">
          <w:rPr>
            <w:lang w:val="ru-RU"/>
          </w:rPr>
          <w:delText xml:space="preserve"> (далее - Генеральный подрядчик)</w:delText>
        </w:r>
      </w:del>
      <w:del w:id="119" w:author="Григорченко Сергей Николаевич" w:date="2016-02-02T15:32:00Z">
        <w:r w:rsidRPr="00BE2E43" w:rsidDel="00320DBF">
          <w:rPr>
            <w:lang w:val="ru-RU"/>
          </w:rPr>
          <w:delText>,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del w:id="120" w:author="Григорченко Сергей Николаевич" w:date="2016-02-02T15:34:00Z">
        <w:r w:rsidRPr="00BE2E43" w:rsidDel="00320DBF">
          <w:rPr>
            <w:bCs/>
            <w:lang w:val="ru-RU"/>
          </w:rPr>
          <w:delText xml:space="preserve">Организаций, оказывающих услуги архитекторов и/или консультантов/ субконсультантов и/или проектировщиков и/или поставщиков/ субпоставщиков в </w:delText>
        </w:r>
        <w:r w:rsidRPr="00BE2E43" w:rsidDel="00320DBF">
          <w:rPr>
            <w:lang w:val="ru-RU"/>
          </w:rPr>
          <w:delText>рамках реализации Проекта</w:delText>
        </w:r>
        <w:r w:rsidRPr="00BE2E43" w:rsidDel="00320DBF">
          <w:rPr>
            <w:bCs/>
            <w:lang w:val="ru-RU"/>
          </w:rPr>
          <w:delText xml:space="preserve"> на строительной площадке</w:delText>
        </w:r>
      </w:del>
      <w:ins w:id="121" w:author="Григорченко Сергей Николаевич" w:date="2016-02-02T15:34:00Z">
        <w:r w:rsidR="004C1BF7">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проектировщиков</w:t>
        </w:r>
        <w:r w:rsidR="004C1BF7">
          <w:rPr>
            <w:bCs/>
            <w:lang w:val="ru-RU"/>
          </w:rPr>
          <w:t>, выполняющие</w:t>
        </w:r>
        <w:r w:rsidR="00320DBF" w:rsidRPr="00320DBF">
          <w:rPr>
            <w:bCs/>
            <w:lang w:val="ru-RU"/>
          </w:rPr>
          <w:t xml:space="preserve"> работы по проекту в рамках их деятельности на строительной площадке</w:t>
        </w:r>
      </w:ins>
      <w:r w:rsidRPr="00BE2E43">
        <w:rPr>
          <w:lang w:val="ru-RU"/>
        </w:rPr>
        <w:t>;</w:t>
      </w:r>
    </w:p>
    <w:p w:rsidR="008C7C91" w:rsidRPr="000F4014" w:rsidRDefault="008C7C91" w:rsidP="00B74200">
      <w:pPr>
        <w:pStyle w:val="Iniiaiieoaeno"/>
        <w:spacing w:after="0"/>
        <w:ind w:firstLine="709"/>
        <w:jc w:val="both"/>
        <w:rPr>
          <w:rFonts w:ascii="Times New Roman" w:hAnsi="Times New Roman"/>
          <w:sz w:val="24"/>
          <w:szCs w:val="24"/>
          <w:rPrChange w:id="122" w:author="Григорченко Сергей Николаевич" w:date="2016-02-03T09:47:00Z">
            <w:rPr>
              <w:rFonts w:ascii="Times New Roman" w:hAnsi="Times New Roman"/>
              <w:sz w:val="24"/>
              <w:szCs w:val="24"/>
              <w:lang w:val="en-US"/>
            </w:rPr>
          </w:rPrChange>
        </w:rPr>
      </w:pPr>
      <w:r w:rsidRPr="000F4014">
        <w:rPr>
          <w:rFonts w:ascii="Times New Roman" w:hAnsi="Times New Roman"/>
          <w:sz w:val="24"/>
          <w:szCs w:val="24"/>
          <w:rPrChange w:id="123" w:author="Григорченко Сергей Николаевич" w:date="2016-02-03T09:47:00Z">
            <w:rPr>
              <w:rFonts w:ascii="Times New Roman" w:hAnsi="Times New Roman"/>
              <w:sz w:val="24"/>
              <w:szCs w:val="24"/>
              <w:lang w:val="en-US"/>
            </w:rPr>
          </w:rPrChange>
        </w:rPr>
        <w:t xml:space="preserve">в отношении той части застрахованного имущества, по которой он(-и) несет(-ут) </w:t>
      </w:r>
      <w:r w:rsidRPr="000F4014">
        <w:rPr>
          <w:rFonts w:ascii="Times New Roman" w:hAnsi="Times New Roman"/>
          <w:sz w:val="24"/>
          <w:szCs w:val="24"/>
          <w:rPrChange w:id="124" w:author="Григорченко Сергей Николаевич" w:date="2016-02-03T09:47:00Z">
            <w:rPr>
              <w:rFonts w:ascii="Times New Roman" w:hAnsi="Times New Roman"/>
              <w:sz w:val="24"/>
              <w:szCs w:val="24"/>
              <w:lang w:val="en-US"/>
            </w:rPr>
          </w:rPrChange>
        </w:rPr>
        <w:lastRenderedPageBreak/>
        <w:t>риск гибели, утраты или повреждения (Секция 1).</w:t>
      </w:r>
      <w:del w:id="125" w:author="Урайские электрические сети" w:date="2018-08-15T11:15:00Z">
        <w:r w:rsidRPr="000F4014" w:rsidDel="00E052E9">
          <w:rPr>
            <w:rFonts w:ascii="Times New Roman" w:hAnsi="Times New Roman"/>
            <w:sz w:val="24"/>
            <w:szCs w:val="24"/>
            <w:rPrChange w:id="126" w:author="Григорченко Сергей Николаевич" w:date="2016-02-03T09:47:00Z">
              <w:rPr>
                <w:rFonts w:ascii="Times New Roman" w:hAnsi="Times New Roman"/>
                <w:sz w:val="24"/>
                <w:szCs w:val="24"/>
                <w:lang w:val="en-US"/>
              </w:rPr>
            </w:rPrChange>
          </w:rPr>
          <w:delText xml:space="preserve"> </w:delText>
        </w:r>
      </w:del>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w:t>
      </w:r>
      <w:ins w:id="127" w:author="Урайские электрические сети" w:date="2018-08-15T11:16:00Z">
        <w:r w:rsidR="00E052E9">
          <w:rPr>
            <w:rFonts w:ascii="Times New Roman" w:hAnsi="Times New Roman"/>
            <w:bCs/>
            <w:sz w:val="24"/>
            <w:szCs w:val="24"/>
          </w:rPr>
          <w:t>1</w:t>
        </w:r>
      </w:ins>
      <w:del w:id="128" w:author="Урайские электрические сети" w:date="2018-08-15T11:16:00Z">
        <w:r w:rsidRPr="00BE2E43" w:rsidDel="00E052E9">
          <w:rPr>
            <w:rFonts w:ascii="Times New Roman" w:hAnsi="Times New Roman"/>
            <w:bCs/>
            <w:sz w:val="24"/>
            <w:szCs w:val="24"/>
          </w:rPr>
          <w:delText>2</w:delText>
        </w:r>
      </w:del>
      <w:r w:rsidRPr="00BE2E43">
        <w:rPr>
          <w:rFonts w:ascii="Times New Roman" w:hAnsi="Times New Roman"/>
          <w:bCs/>
          <w:sz w:val="24"/>
          <w:szCs w:val="24"/>
        </w:rPr>
        <w:t>.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ins w:id="129" w:author="Григорченко Сергей Николаевич" w:date="2016-02-02T16:16:00Z">
        <w:r w:rsidR="00557275">
          <w:rPr>
            <w:rFonts w:ascii="Times New Roman" w:hAnsi="Times New Roman"/>
            <w:sz w:val="24"/>
            <w:szCs w:val="24"/>
          </w:rPr>
          <w:t xml:space="preserve"> </w:t>
        </w:r>
      </w:ins>
      <w:ins w:id="130" w:author="Григорченко Сергей Николаевич" w:date="2016-02-02T16:17:00Z">
        <w:r w:rsidR="00557275">
          <w:rPr>
            <w:rFonts w:ascii="Times New Roman" w:hAnsi="Times New Roman"/>
            <w:sz w:val="24"/>
            <w:szCs w:val="24"/>
          </w:rPr>
          <w:t>По Секции 2 является также застрахованной</w:t>
        </w:r>
        <w:r w:rsidR="00557275" w:rsidRPr="00557275">
          <w:rPr>
            <w:rFonts w:ascii="Times New Roman" w:hAnsi="Times New Roman"/>
            <w:sz w:val="24"/>
            <w:szCs w:val="24"/>
            <w:rPrChange w:id="131" w:author="Григорченко Сергей Николаевич" w:date="2016-02-02T16:17:00Z">
              <w:rPr>
                <w:rFonts w:ascii="Times New Roman" w:hAnsi="Times New Roman"/>
                <w:sz w:val="24"/>
                <w:szCs w:val="24"/>
                <w:lang w:val="en-US"/>
              </w:rPr>
            </w:rPrChange>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557275">
          <w:rPr>
            <w:rFonts w:ascii="Times New Roman" w:hAnsi="Times New Roman"/>
            <w:sz w:val="24"/>
            <w:szCs w:val="24"/>
            <w:rPrChange w:id="132" w:author="Григорченко Сергей Николаевич" w:date="2016-02-02T16:17:00Z">
              <w:rPr>
                <w:rFonts w:ascii="Times New Roman" w:hAnsi="Times New Roman"/>
                <w:sz w:val="24"/>
                <w:szCs w:val="24"/>
                <w:lang w:val="en-US"/>
              </w:rPr>
            </w:rPrChange>
          </w:rPr>
          <w:t>.</w:t>
        </w:r>
      </w:ins>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del w:id="133"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ins w:id="134" w:author="Григорченко Сергей Николаевич" w:date="2016-02-03T10:58:00Z">
        <w:r w:rsidR="00244C89">
          <w:rPr>
            <w:rFonts w:ascii="Times New Roman" w:hAnsi="Times New Roman"/>
            <w:bCs/>
            <w:sz w:val="24"/>
            <w:szCs w:val="24"/>
          </w:rPr>
          <w:t>, а также существующее имущество Заказчика</w:t>
        </w:r>
      </w:ins>
      <w:r w:rsidRPr="00BE2E43">
        <w:rPr>
          <w:rFonts w:ascii="Times New Roman" w:hAnsi="Times New Roman"/>
          <w:bCs/>
          <w:sz w:val="24"/>
          <w:szCs w:val="24"/>
        </w:rPr>
        <w:t xml:space="preserve"> - на период проведения строительно-монтажных работ</w:t>
      </w:r>
      <w:ins w:id="135" w:author="Григорченко Сергей Николаевич" w:date="2016-02-02T16:19:00Z">
        <w:r w:rsidR="00A41AFF" w:rsidRPr="00A41AFF">
          <w:rPr>
            <w:rFonts w:ascii="Times New Roman" w:hAnsi="Times New Roman"/>
            <w:bCs/>
            <w:sz w:val="24"/>
            <w:szCs w:val="24"/>
            <w:rPrChange w:id="136" w:author="Григорченко Сергей Николаевич" w:date="2016-02-02T16:19:00Z">
              <w:rPr>
                <w:rFonts w:ascii="Times New Roman" w:hAnsi="Times New Roman"/>
                <w:bCs/>
                <w:sz w:val="24"/>
                <w:szCs w:val="24"/>
                <w:lang w:val="en-US"/>
              </w:rPr>
            </w:rPrChange>
          </w:rPr>
          <w:t xml:space="preserve">, включая испытания и ввод </w:t>
        </w:r>
      </w:ins>
      <w:ins w:id="137" w:author="Григорченко Сергей Николаевич" w:date="2016-02-03T10:37:00Z">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EF0D5A">
          <w:rPr>
            <w:rFonts w:ascii="Times New Roman" w:hAnsi="Times New Roman"/>
            <w:bCs/>
            <w:sz w:val="24"/>
            <w:szCs w:val="24"/>
            <w:rPrChange w:id="138" w:author="Григорченко Сергей Николаевич" w:date="2016-02-03T10:37:00Z">
              <w:rPr>
                <w:rFonts w:ascii="Times New Roman" w:hAnsi="Times New Roman"/>
                <w:bCs/>
                <w:sz w:val="24"/>
                <w:szCs w:val="24"/>
                <w:lang w:val="en-US"/>
              </w:rPr>
            </w:rPrChange>
          </w:rPr>
          <w:t>по Проекту</w:t>
        </w:r>
        <w:r w:rsidR="00EF0D5A">
          <w:rPr>
            <w:rFonts w:ascii="Times New Roman" w:hAnsi="Times New Roman"/>
            <w:bCs/>
            <w:sz w:val="24"/>
            <w:szCs w:val="24"/>
          </w:rPr>
          <w:t xml:space="preserve"> </w:t>
        </w:r>
      </w:ins>
      <w:ins w:id="139" w:author="Григорченко Сергей Николаевич" w:date="2016-02-02T16:19:00Z">
        <w:r w:rsidR="00A41AFF" w:rsidRPr="00A41AFF">
          <w:rPr>
            <w:rFonts w:ascii="Times New Roman" w:hAnsi="Times New Roman"/>
            <w:bCs/>
            <w:sz w:val="24"/>
            <w:szCs w:val="24"/>
            <w:rPrChange w:id="140" w:author="Григорченко Сергей Николаевич" w:date="2016-02-02T16:19:00Z">
              <w:rPr>
                <w:rFonts w:ascii="Times New Roman" w:hAnsi="Times New Roman"/>
                <w:bCs/>
                <w:sz w:val="24"/>
                <w:szCs w:val="24"/>
                <w:lang w:val="en-US"/>
              </w:rPr>
            </w:rPrChange>
          </w:rPr>
          <w:t>в эксплуа</w:t>
        </w:r>
        <w:r w:rsidR="00EF0D5A">
          <w:rPr>
            <w:rFonts w:ascii="Times New Roman" w:hAnsi="Times New Roman"/>
            <w:bCs/>
            <w:sz w:val="24"/>
            <w:szCs w:val="24"/>
          </w:rPr>
          <w:t>тацию</w:t>
        </w:r>
      </w:ins>
      <w:del w:id="141" w:author="Григорченко Сергей Николаевич" w:date="2016-02-02T16:20:00Z">
        <w:r w:rsidRPr="00BE2E43" w:rsidDel="00A41AFF">
          <w:rPr>
            <w:rFonts w:ascii="Times New Roman" w:hAnsi="Times New Roman"/>
            <w:bCs/>
            <w:sz w:val="24"/>
            <w:szCs w:val="24"/>
          </w:rPr>
          <w:delText xml:space="preserve"> по </w:delText>
        </w:r>
      </w:del>
      <w:del w:id="142" w:author="Григорченко Сергей Николаевич" w:date="2016-02-02T15:52:00Z">
        <w:r w:rsidRPr="00BE2E43" w:rsidDel="002A1D9E">
          <w:rPr>
            <w:rFonts w:ascii="Times New Roman" w:hAnsi="Times New Roman"/>
            <w:bCs/>
            <w:sz w:val="24"/>
            <w:szCs w:val="24"/>
          </w:rPr>
          <w:delText>Контракту</w:delText>
        </w:r>
      </w:del>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 xml:space="preserve">2.1.1.1. Объект </w:t>
      </w:r>
      <w:del w:id="143" w:author="Урайские электрические сети" w:date="2018-08-15T11:17:00Z">
        <w:r w:rsidRPr="00BE2E43" w:rsidDel="001C5DCE">
          <w:rPr>
            <w:lang w:val="ru-RU"/>
          </w:rPr>
          <w:delText>строительства</w:delText>
        </w:r>
      </w:del>
      <w:ins w:id="144" w:author="Григорченко Сергей Николаевич" w:date="2016-02-02T15:55:00Z">
        <w:del w:id="145" w:author="Урайские электрические сети" w:date="2018-08-15T11:17:00Z">
          <w:r w:rsidR="002A1D9E" w:rsidDel="001C5DCE">
            <w:rPr>
              <w:lang w:val="ru-RU"/>
            </w:rPr>
            <w:delText xml:space="preserve"> </w:delText>
          </w:r>
        </w:del>
      </w:ins>
      <w:del w:id="146" w:author="Урайские электрические сети" w:date="2018-08-15T11:17:00Z">
        <w:r w:rsidRPr="00BE2E43" w:rsidDel="001C5DCE">
          <w:rPr>
            <w:lang w:val="ru-RU"/>
          </w:rPr>
          <w:delText>/</w:delText>
        </w:r>
      </w:del>
      <w:ins w:id="147" w:author="Григорченко Сергей Николаевич" w:date="2016-02-02T15:55:00Z">
        <w:del w:id="148" w:author="Урайские электрические сети" w:date="2018-08-15T11:17:00Z">
          <w:r w:rsidR="002A1D9E" w:rsidDel="001C5DCE">
            <w:rPr>
              <w:lang w:val="ru-RU"/>
            </w:rPr>
            <w:delText xml:space="preserve"> </w:delText>
          </w:r>
        </w:del>
        <w:r w:rsidR="002A1D9E">
          <w:rPr>
            <w:lang w:val="ru-RU"/>
          </w:rPr>
          <w:t>реконструкции</w:t>
        </w:r>
        <w:del w:id="149" w:author="Урайские электрические сети" w:date="2018-08-15T11:17:00Z">
          <w:r w:rsidR="002A1D9E" w:rsidDel="001C5DCE">
            <w:rPr>
              <w:lang w:val="ru-RU"/>
            </w:rPr>
            <w:delText xml:space="preserve">/ </w:delText>
          </w:r>
        </w:del>
      </w:ins>
      <w:del w:id="150" w:author="Урайские электрические сети" w:date="2018-08-15T11:17:00Z">
        <w:r w:rsidRPr="00BE2E43" w:rsidDel="001C5DCE">
          <w:rPr>
            <w:lang w:val="ru-RU"/>
          </w:rPr>
          <w:delText>монтажа</w:delText>
        </w:r>
      </w:del>
      <w:r w:rsidRPr="00BE2E43">
        <w:rPr>
          <w:lang w:val="ru-RU"/>
        </w:rPr>
        <w:t xml:space="preserve">, указанный в п. 1.3 настоящего Договора, включая, но не ограничиваясь: </w:t>
      </w:r>
    </w:p>
    <w:p w:rsidR="008C7C91" w:rsidRPr="00BE2E43" w:rsidRDefault="00010B16" w:rsidP="008C7C91">
      <w:pPr>
        <w:ind w:firstLine="709"/>
        <w:jc w:val="both"/>
        <w:rPr>
          <w:lang w:val="ru-RU"/>
        </w:rPr>
      </w:pPr>
      <w:ins w:id="151" w:author="Григорченко Сергей Николаевич" w:date="2016-02-03T10:57:00Z">
        <w:r>
          <w:rPr>
            <w:lang w:val="ru-RU"/>
          </w:rPr>
          <w:t>в</w:t>
        </w:r>
      </w:ins>
      <w:del w:id="152" w:author="Григорченко Сергей Николаевич" w:date="2016-02-03T10:57:00Z">
        <w:r w:rsidR="008C7C91" w:rsidRPr="00BE2E43" w:rsidDel="00010B16">
          <w:rPr>
            <w:lang w:val="ru-RU"/>
          </w:rPr>
          <w:delText>В</w:delText>
        </w:r>
      </w:del>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del w:id="153" w:author="Григорченко Сергей Николаевич" w:date="2016-02-02T15:57:00Z">
        <w:r w:rsidR="008C7C91" w:rsidRPr="00BE2E43" w:rsidDel="002A1D9E">
          <w:rPr>
            <w:lang w:val="ru-RU"/>
          </w:rPr>
          <w:delText>п</w:delText>
        </w:r>
      </w:del>
      <w:ins w:id="154" w:author="Григорченко Сергей Николаевич" w:date="2016-02-02T15:57:00Z">
        <w:r w:rsidR="002A1D9E">
          <w:rPr>
            <w:lang w:val="ru-RU"/>
          </w:rPr>
          <w:t>П</w:t>
        </w:r>
      </w:ins>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ins w:id="155" w:author="Григорченко Сергей Николаевич" w:date="2016-02-02T15:58:00Z">
        <w:r w:rsidR="002A1D9E">
          <w:rPr>
            <w:lang w:val="ru-RU"/>
          </w:rPr>
          <w:t>,</w:t>
        </w:r>
      </w:ins>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ins w:id="156" w:author="Григорченко Сергей Николаевич" w:date="2016-02-03T10:57:00Z">
        <w:r w:rsidR="00010B16">
          <w:rPr>
            <w:lang w:val="ru-RU"/>
          </w:rPr>
          <w:t>.</w:t>
        </w:r>
      </w:ins>
      <w:del w:id="157" w:author="Григорченко Сергей Николаевич" w:date="2016-02-03T10:57:00Z">
        <w:r w:rsidRPr="00BE2E43" w:rsidDel="00010B16">
          <w:rPr>
            <w:lang w:val="ru-RU"/>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ins w:id="158" w:author="Григорченко Сергей Николаевич" w:date="2016-02-02T16:38:00Z">
        <w:r w:rsidR="0073081F">
          <w:rPr>
            <w:rFonts w:ascii="Times New Roman" w:hAnsi="Times New Roman"/>
            <w:bCs/>
            <w:sz w:val="24"/>
            <w:szCs w:val="24"/>
          </w:rPr>
          <w:t>Гарантийные обязательства Страхователя по договору подряда в отношении с</w:t>
        </w:r>
      </w:ins>
      <w:del w:id="159" w:author="Григорченко Сергей Николаевич" w:date="2016-02-02T16:38:00Z">
        <w:r w:rsidRPr="00BE2E43" w:rsidDel="0073081F">
          <w:rPr>
            <w:rFonts w:ascii="Times New Roman" w:hAnsi="Times New Roman"/>
            <w:bCs/>
            <w:sz w:val="24"/>
            <w:szCs w:val="24"/>
          </w:rPr>
          <w:delText>С</w:delText>
        </w:r>
      </w:del>
      <w:r w:rsidRPr="00BE2E43">
        <w:rPr>
          <w:rFonts w:ascii="Times New Roman" w:hAnsi="Times New Roman"/>
          <w:bCs/>
          <w:sz w:val="24"/>
          <w:szCs w:val="24"/>
        </w:rPr>
        <w:t>данн</w:t>
      </w:r>
      <w:ins w:id="160" w:author="Григорченко Сергей Николаевич" w:date="2016-02-02T16:38:00Z">
        <w:r w:rsidR="0073081F">
          <w:rPr>
            <w:rFonts w:ascii="Times New Roman" w:hAnsi="Times New Roman"/>
            <w:bCs/>
            <w:sz w:val="24"/>
            <w:szCs w:val="24"/>
          </w:rPr>
          <w:t>ого</w:t>
        </w:r>
      </w:ins>
      <w:del w:id="161"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эксплуатацию объект</w:t>
      </w:r>
      <w:ins w:id="162" w:author="Григорченко Сергей Николаевич" w:date="2016-02-02T16:38:00Z">
        <w:r w:rsidR="0073081F">
          <w:rPr>
            <w:rFonts w:ascii="Times New Roman" w:hAnsi="Times New Roman"/>
            <w:bCs/>
            <w:sz w:val="24"/>
            <w:szCs w:val="24"/>
          </w:rPr>
          <w:t>а</w:t>
        </w:r>
      </w:ins>
      <w:r w:rsidRPr="00BE2E43">
        <w:rPr>
          <w:rFonts w:ascii="Times New Roman" w:hAnsi="Times New Roman"/>
          <w:bCs/>
          <w:sz w:val="24"/>
          <w:szCs w:val="24"/>
        </w:rPr>
        <w:t>, указанн</w:t>
      </w:r>
      <w:ins w:id="163" w:author="Григорченко Сергей Николаевич" w:date="2016-02-02T16:38:00Z">
        <w:r w:rsidR="0073081F">
          <w:rPr>
            <w:rFonts w:ascii="Times New Roman" w:hAnsi="Times New Roman"/>
            <w:bCs/>
            <w:sz w:val="24"/>
            <w:szCs w:val="24"/>
          </w:rPr>
          <w:t>ого</w:t>
        </w:r>
      </w:ins>
      <w:del w:id="164"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2.1.3. Имущественные интересы Страхователя и иных лиц, указанных в п. 1.5</w:t>
      </w:r>
      <w:del w:id="165" w:author="Григорченко Сергей Николаевич" w:date="2016-02-02T15:59:00Z">
        <w:r w:rsidRPr="00BE2E43" w:rsidDel="002A1D9E">
          <w:rPr>
            <w:sz w:val="24"/>
          </w:rPr>
          <w:delText>.1.</w:delText>
        </w:r>
      </w:del>
      <w:r w:rsidRPr="00BE2E43">
        <w:rPr>
          <w:sz w:val="24"/>
        </w:rPr>
        <w:t xml:space="preserve">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ins w:id="166" w:author="Григорченко Сергей Николаевич" w:date="2016-02-02T16:13:00Z">
        <w:r w:rsidR="00B74200">
          <w:rPr>
            <w:sz w:val="24"/>
          </w:rPr>
          <w:t>,</w:t>
        </w:r>
      </w:ins>
      <w:ins w:id="167" w:author="Григорченко Сергей Николаевич" w:date="2016-02-02T16:14:00Z">
        <w:r w:rsidR="00B74200">
          <w:rPr>
            <w:sz w:val="24"/>
          </w:rPr>
          <w:t xml:space="preserve"> включая</w:t>
        </w:r>
      </w:ins>
      <w:ins w:id="168" w:author="Григорченко Сергей Николаевич" w:date="2016-02-02T16:13:00Z">
        <w:r w:rsidR="00B74200">
          <w:rPr>
            <w:sz w:val="24"/>
          </w:rPr>
          <w:t xml:space="preserve"> испытания</w:t>
        </w:r>
      </w:ins>
      <w:ins w:id="169" w:author="Григорченко Сергей Николаевич" w:date="2016-02-02T15:59:00Z">
        <w:r w:rsidR="00B74200">
          <w:rPr>
            <w:sz w:val="24"/>
          </w:rPr>
          <w:t xml:space="preserve"> и ввод</w:t>
        </w:r>
        <w:r w:rsidR="002A1D9E">
          <w:rPr>
            <w:sz w:val="24"/>
          </w:rPr>
          <w:t xml:space="preserve"> </w:t>
        </w:r>
      </w:ins>
      <w:ins w:id="170" w:author="Григорченко Сергей Николаевич" w:date="2016-02-03T10:38:00Z">
        <w:r w:rsidR="00331B31">
          <w:rPr>
            <w:sz w:val="24"/>
          </w:rPr>
          <w:t xml:space="preserve">объекта </w:t>
        </w:r>
      </w:ins>
      <w:ins w:id="171" w:author="Григорченко Сергей Николаевич" w:date="2016-02-03T10:39:00Z">
        <w:r w:rsidR="00331B31" w:rsidRPr="00BE2E43">
          <w:rPr>
            <w:sz w:val="24"/>
          </w:rPr>
          <w:t>по Проекту</w:t>
        </w:r>
        <w:r w:rsidR="00331B31">
          <w:rPr>
            <w:sz w:val="24"/>
          </w:rPr>
          <w:t xml:space="preserve"> </w:t>
        </w:r>
      </w:ins>
      <w:ins w:id="172" w:author="Григорченко Сергей Николаевич" w:date="2016-02-02T15:59:00Z">
        <w:r w:rsidR="002A1D9E">
          <w:rPr>
            <w:sz w:val="24"/>
          </w:rPr>
          <w:t>в эксплуатацию</w:t>
        </w:r>
        <w:del w:id="173" w:author="Урайские электрические сети" w:date="2018-08-15T16:41:00Z">
          <w:r w:rsidR="002A1D9E" w:rsidDel="00B56283">
            <w:rPr>
              <w:sz w:val="24"/>
            </w:rPr>
            <w:delText xml:space="preserve"> </w:delText>
          </w:r>
        </w:del>
      </w:ins>
      <w:del w:id="174" w:author="Григорченко Сергей Николаевич" w:date="2016-02-03T10:38:00Z">
        <w:r w:rsidRPr="00BE2E43" w:rsidDel="00331B31">
          <w:rPr>
            <w:sz w:val="24"/>
          </w:rPr>
          <w:delText xml:space="preserve"> </w:delText>
        </w:r>
      </w:del>
      <w:del w:id="175" w:author="Григорченко Сергей Николаевич" w:date="2016-02-03T10:39:00Z">
        <w:r w:rsidRPr="00BE2E43" w:rsidDel="00331B31">
          <w:rPr>
            <w:sz w:val="24"/>
          </w:rPr>
          <w:delText>по Проекту</w:delText>
        </w:r>
      </w:del>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176" w:name="OLE_LINK5"/>
      <w:bookmarkStart w:id="177" w:name="OLE_LINK6"/>
      <w:r w:rsidRPr="00BE2E43">
        <w:rPr>
          <w:rFonts w:ascii="Times New Roman" w:hAnsi="Times New Roman"/>
          <w:i w:val="0"/>
          <w:sz w:val="24"/>
          <w:szCs w:val="24"/>
        </w:rPr>
        <w:t>3. СТРАХОВЫЕ СЛУЧАИ</w:t>
      </w:r>
      <w:del w:id="178"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w:t>
      </w:r>
      <w:r w:rsidRPr="00BE2E43">
        <w:rPr>
          <w:rFonts w:ascii="Times New Roman" w:hAnsi="Times New Roman"/>
          <w:sz w:val="24"/>
          <w:szCs w:val="24"/>
        </w:rPr>
        <w:lastRenderedPageBreak/>
        <w:t xml:space="preserve">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del w:id="179" w:author="Григорченко Сергей Николаевич" w:date="2016-02-02T16:40:00Z">
        <w:r w:rsidRPr="00BE2E43" w:rsidDel="000E7A94">
          <w:rPr>
            <w:lang w:val="ru-RU"/>
          </w:rPr>
          <w:delText>на период гарантийного обслуживания</w:delText>
        </w:r>
      </w:del>
      <w:ins w:id="180" w:author="Григорченко Сергей Николаевич" w:date="2016-02-02T16:40:00Z">
        <w:r w:rsidR="000E7A94">
          <w:rPr>
            <w:lang w:val="ru-RU"/>
          </w:rPr>
          <w:t>гарантийных обязательств Страхователя по договору подряда в отношении</w:t>
        </w:r>
      </w:ins>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w:t>
      </w:r>
      <w:del w:id="181" w:author="Урайские электрические сети" w:date="2018-08-15T16:41:00Z">
        <w:r w:rsidRPr="000E7A94" w:rsidDel="00BF61F1">
          <w:rPr>
            <w:lang w:val="ru-RU"/>
          </w:rPr>
          <w:delText xml:space="preserve"> строительства</w:delText>
        </w:r>
      </w:del>
      <w:ins w:id="182" w:author="Григорченко Сергей Николаевич" w:date="2016-02-02T16:14:00Z">
        <w:del w:id="183" w:author="Урайские электрические сети" w:date="2018-08-15T16:41:00Z">
          <w:r w:rsidR="00557275" w:rsidRPr="000E7A94" w:rsidDel="00BF61F1">
            <w:rPr>
              <w:lang w:val="ru-RU"/>
            </w:rPr>
            <w:delText xml:space="preserve"> </w:delText>
          </w:r>
        </w:del>
      </w:ins>
      <w:del w:id="184" w:author="Урайские электрические сети" w:date="2018-08-15T16:41:00Z">
        <w:r w:rsidRPr="000E7A94" w:rsidDel="00BF61F1">
          <w:rPr>
            <w:lang w:val="ru-RU"/>
          </w:rPr>
          <w:delText>/</w:delText>
        </w:r>
      </w:del>
      <w:ins w:id="185" w:author="Григорченко Сергей Николаевич" w:date="2016-02-02T16:14:00Z">
        <w:r w:rsidR="00557275" w:rsidRPr="000E7A94">
          <w:rPr>
            <w:lang w:val="ru-RU"/>
          </w:rPr>
          <w:t xml:space="preserve"> реконструкции</w:t>
        </w:r>
        <w:del w:id="186" w:author="Урайские электрические сети" w:date="2018-08-15T16:42:00Z">
          <w:r w:rsidR="00557275" w:rsidRPr="000E7A94" w:rsidDel="00BF61F1">
            <w:rPr>
              <w:lang w:val="ru-RU"/>
            </w:rPr>
            <w:delText xml:space="preserve"> / </w:delText>
          </w:r>
        </w:del>
      </w:ins>
      <w:del w:id="187" w:author="Урайские электрические сети" w:date="2018-08-15T16:42:00Z">
        <w:r w:rsidRPr="000E7A94" w:rsidDel="00BF61F1">
          <w:rPr>
            <w:lang w:val="ru-RU"/>
          </w:rPr>
          <w:delText>монтажа</w:delText>
        </w:r>
      </w:del>
      <w:del w:id="188" w:author="Григорченко Сергей Николаевич" w:date="2016-02-02T16:41:00Z">
        <w:r w:rsidRPr="000E7A94" w:rsidDel="000E7A94">
          <w:rPr>
            <w:lang w:val="ru-RU"/>
          </w:rPr>
          <w:delText>, сданного в эксплуатацию,</w:delText>
        </w:r>
      </w:del>
      <w:r w:rsidRPr="000E7A94">
        <w:rPr>
          <w:lang w:val="ru-RU"/>
        </w:rPr>
        <w:t xml:space="preserve"> вследствие:</w:t>
      </w:r>
    </w:p>
    <w:p w:rsidR="000E7A94" w:rsidRDefault="008C7C91">
      <w:pPr>
        <w:pStyle w:val="a4"/>
        <w:tabs>
          <w:tab w:val="left" w:pos="1428"/>
        </w:tabs>
        <w:ind w:right="-2" w:firstLine="709"/>
        <w:rPr>
          <w:ins w:id="189" w:author="Григорченко Сергей Николаевич" w:date="2016-02-02T16:42:00Z"/>
          <w:sz w:val="24"/>
        </w:rPr>
        <w:pPrChange w:id="190" w:author="Григорченко Сергей Николаевич" w:date="2016-02-02T16:42:00Z">
          <w:pPr>
            <w:pStyle w:val="a4"/>
            <w:tabs>
              <w:tab w:val="left" w:pos="1428"/>
            </w:tabs>
            <w:ind w:firstLine="709"/>
          </w:pPr>
        </w:pPrChange>
      </w:pPr>
      <w:r w:rsidRPr="000E7A94">
        <w:rPr>
          <w:sz w:val="24"/>
        </w:rPr>
        <w:t xml:space="preserve">3.2.1. </w:t>
      </w:r>
      <w:ins w:id="191" w:author="Григорченко Сергей Николаевич" w:date="2016-02-02T16:42:00Z">
        <w:r w:rsidR="000E7A94">
          <w:rPr>
            <w:sz w:val="24"/>
          </w:rPr>
          <w:t>Н</w:t>
        </w:r>
        <w:r w:rsidR="000E7A94" w:rsidRPr="000E7A94">
          <w:rPr>
            <w:sz w:val="24"/>
            <w:rPrChange w:id="192" w:author="Григорченко Сергей Николаевич" w:date="2016-02-02T16:42:00Z">
              <w:rPr/>
            </w:rPrChange>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ins>
    </w:p>
    <w:p w:rsidR="000E7A94" w:rsidRPr="000E7A94" w:rsidRDefault="000E7A94">
      <w:pPr>
        <w:pStyle w:val="a4"/>
        <w:tabs>
          <w:tab w:val="left" w:pos="1428"/>
        </w:tabs>
        <w:ind w:right="-2" w:firstLine="709"/>
        <w:rPr>
          <w:ins w:id="193" w:author="Григорченко Сергей Николаевич" w:date="2016-02-02T16:41:00Z"/>
          <w:sz w:val="24"/>
        </w:rPr>
        <w:pPrChange w:id="194" w:author="Григорченко Сергей Николаевич" w:date="2016-02-02T16:42:00Z">
          <w:pPr>
            <w:pStyle w:val="a4"/>
            <w:tabs>
              <w:tab w:val="left" w:pos="1428"/>
            </w:tabs>
            <w:ind w:right="0" w:firstLine="709"/>
          </w:pPr>
        </w:pPrChange>
      </w:pPr>
      <w:ins w:id="195" w:author="Григорченко Сергей Николаевич" w:date="2016-02-02T16:42:00Z">
        <w:r>
          <w:rPr>
            <w:sz w:val="24"/>
          </w:rPr>
          <w:t>3.2.2.</w:t>
        </w:r>
        <w:r w:rsidRPr="000E7A94">
          <w:rPr>
            <w:sz w:val="24"/>
            <w:rPrChange w:id="196" w:author="Григорченко Сергей Николаевич" w:date="2016-02-02T16:42:00Z">
              <w:rPr/>
            </w:rPrChange>
          </w:rPr>
          <w:t xml:space="preserve"> </w:t>
        </w:r>
        <w:r>
          <w:rPr>
            <w:sz w:val="24"/>
          </w:rPr>
          <w:t>Н</w:t>
        </w:r>
        <w:r w:rsidRPr="000E7A94">
          <w:rPr>
            <w:sz w:val="24"/>
            <w:rPrChange w:id="197" w:author="Григорченко Сергей Николаевич" w:date="2016-02-02T16:42:00Z">
              <w:rPr>
                <w:sz w:val="24"/>
                <w:lang w:val="en-US"/>
              </w:rPr>
            </w:rPrChange>
          </w:rPr>
          <w:t xml:space="preserve">едостатков, допущенных Страхователем </w:t>
        </w:r>
      </w:ins>
      <w:ins w:id="198" w:author="Григорченко Сергей Николаевич" w:date="2016-02-02T16:43:00Z">
        <w:r w:rsidRPr="004E688E">
          <w:rPr>
            <w:sz w:val="24"/>
          </w:rPr>
          <w:t>или уполномоченными им лицами</w:t>
        </w:r>
        <w:r w:rsidRPr="000E7A94">
          <w:rPr>
            <w:sz w:val="24"/>
          </w:rPr>
          <w:t xml:space="preserve"> </w:t>
        </w:r>
      </w:ins>
      <w:ins w:id="199" w:author="Григорченко Сергей Николаевич" w:date="2016-02-02T16:42:00Z">
        <w:r w:rsidRPr="000E7A94">
          <w:rPr>
            <w:sz w:val="24"/>
            <w:rPrChange w:id="200" w:author="Григорченко Сергей Николаевич" w:date="2016-02-02T16:42:00Z">
              <w:rPr>
                <w:sz w:val="24"/>
                <w:lang w:val="en-US"/>
              </w:rPr>
            </w:rPrChange>
          </w:rPr>
          <w:t>при выполнении ремонтных работ по гарантийным обязательствам.</w:t>
        </w:r>
      </w:ins>
    </w:p>
    <w:p w:rsidR="008C7C91" w:rsidRPr="000946AD" w:rsidDel="000E7A94" w:rsidRDefault="008C7C91">
      <w:pPr>
        <w:pStyle w:val="a4"/>
        <w:tabs>
          <w:tab w:val="left" w:pos="1428"/>
        </w:tabs>
        <w:ind w:right="0" w:firstLine="0"/>
        <w:rPr>
          <w:del w:id="201" w:author="Григорченко Сергей Николаевич" w:date="2016-02-02T16:43:00Z"/>
          <w:sz w:val="24"/>
          <w:rPrChange w:id="202" w:author="Урайские электрические сети" w:date="2018-10-23T09:03:00Z">
            <w:rPr>
              <w:del w:id="203" w:author="Григорченко Сергей Николаевич" w:date="2016-02-02T16:43:00Z"/>
              <w:sz w:val="24"/>
            </w:rPr>
          </w:rPrChange>
        </w:rPr>
        <w:pPrChange w:id="204" w:author="Григорченко Сергей Николаевич" w:date="2016-02-02T16:43:00Z">
          <w:pPr>
            <w:pStyle w:val="a4"/>
            <w:tabs>
              <w:tab w:val="left" w:pos="1428"/>
            </w:tabs>
            <w:ind w:right="0" w:firstLine="709"/>
          </w:pPr>
        </w:pPrChange>
      </w:pPr>
      <w:del w:id="205" w:author="Григорченко Сергей Николаевич" w:date="2016-02-02T16:43:00Z">
        <w:r w:rsidRPr="003E7758" w:rsidDel="000E7A94">
          <w:delText>Ошибок или упущений, допущенных при проведении работ по гарантийному обслуживанию объекта.</w:delText>
        </w:r>
      </w:del>
    </w:p>
    <w:p w:rsidR="008C7C91" w:rsidRPr="000946AD" w:rsidDel="000E7A94" w:rsidRDefault="008C7C91" w:rsidP="008C7C91">
      <w:pPr>
        <w:pStyle w:val="a4"/>
        <w:tabs>
          <w:tab w:val="left" w:pos="1428"/>
        </w:tabs>
        <w:ind w:right="0" w:firstLine="709"/>
        <w:rPr>
          <w:del w:id="206" w:author="Григорченко Сергей Николаевич" w:date="2016-02-02T16:43:00Z"/>
          <w:sz w:val="24"/>
          <w:rPrChange w:id="207" w:author="Урайские электрические сети" w:date="2018-10-23T09:03:00Z">
            <w:rPr>
              <w:del w:id="208" w:author="Григорченко Сергей Николаевич" w:date="2016-02-02T16:43:00Z"/>
              <w:sz w:val="24"/>
            </w:rPr>
          </w:rPrChange>
        </w:rPr>
      </w:pPr>
      <w:del w:id="209" w:author="Григорченко Сергей Николаевич" w:date="2016-02-02T16:43:00Z">
        <w:r w:rsidRPr="003E7758" w:rsidDel="000E7A94">
          <w:delTex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delText>
        </w:r>
      </w:del>
    </w:p>
    <w:p w:rsidR="008C7C91" w:rsidRPr="00BE2E43" w:rsidRDefault="008C7C91" w:rsidP="008C7C91">
      <w:pPr>
        <w:ind w:firstLine="709"/>
        <w:jc w:val="both"/>
        <w:rPr>
          <w:lang w:val="ru-RU"/>
        </w:rPr>
      </w:pPr>
      <w:del w:id="210" w:author="Григорченко Сергей Николаевич" w:date="2016-02-02T16:43:00Z">
        <w:r w:rsidRPr="00BE2E43" w:rsidDel="000E7A94">
          <w:rPr>
            <w:lang w:val="ru-RU"/>
          </w:rPr>
          <w:delTex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ins w:id="211" w:author="Григорченко Сергей Николаевич" w:date="2016-02-02T17:00:00Z">
        <w:r w:rsidR="0018406D">
          <w:rPr>
            <w:rFonts w:ascii="Times New Roman" w:hAnsi="Times New Roman"/>
            <w:sz w:val="24"/>
            <w:szCs w:val="24"/>
          </w:rPr>
          <w:t xml:space="preserve">полная или частичная </w:t>
        </w:r>
      </w:ins>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del w:id="212" w:author="Урайские электрические сети" w:date="2018-08-15T16:43:00Z">
        <w:r w:rsidRPr="00BE2E43" w:rsidDel="008C1F86">
          <w:rPr>
            <w:lang w:val="ru-RU"/>
          </w:rPr>
          <w:delText xml:space="preserve"> </w:delText>
        </w:r>
      </w:del>
    </w:p>
    <w:p w:rsidR="008C7C91" w:rsidRPr="00BE2E43" w:rsidRDefault="008C7C91" w:rsidP="008C7C91">
      <w:pPr>
        <w:pStyle w:val="BodyTextIndent21"/>
        <w:jc w:val="both"/>
        <w:rPr>
          <w:sz w:val="24"/>
          <w:szCs w:val="24"/>
        </w:rPr>
      </w:pPr>
      <w:r w:rsidRPr="00BE2E43">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76"/>
      <w:bookmarkEnd w:id="177"/>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ins w:id="213" w:author="Григорченко Сергей Николаевич" w:date="2016-02-02T17:03:00Z">
        <w:r w:rsidR="00FE607A">
          <w:rPr>
            <w:lang w:val="ru-RU"/>
          </w:rPr>
          <w:t>,</w:t>
        </w:r>
      </w:ins>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lastRenderedPageBreak/>
        <w:t>3.6.2. Несмотря на возможность наличия в настоящем Договоре или в любом приложении к нему любых положений, противоречащих</w:t>
      </w:r>
      <w:ins w:id="214" w:author="Григорченко Сергей Николаевич" w:date="2016-02-02T17:03:00Z">
        <w:r w:rsidR="00FE607A">
          <w:rPr>
            <w:lang w:val="ru-RU"/>
          </w:rPr>
          <w:t xml:space="preserve"> </w:t>
        </w:r>
      </w:ins>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ins w:id="215" w:author="Григорченко Сергей Николаевич" w:date="2016-02-02T17:03:00Z">
        <w:r w:rsidR="00FE607A">
          <w:rPr>
            <w:lang w:val="ru-RU"/>
          </w:rPr>
          <w:t>,</w:t>
        </w:r>
      </w:ins>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del w:id="216" w:author="Урайские электрические сети" w:date="2018-08-15T16:49:00Z">
        <w:r w:rsidRPr="00BE2E43" w:rsidDel="00E14B71">
          <w:rPr>
            <w:lang w:val="ru-RU"/>
          </w:rPr>
          <w:delText xml:space="preserve"> </w:delText>
        </w:r>
      </w:del>
    </w:p>
    <w:p w:rsidR="008C7C91" w:rsidRPr="00BE2E43" w:rsidDel="00FE607A" w:rsidRDefault="008C7C91" w:rsidP="008C7C91">
      <w:pPr>
        <w:ind w:firstLine="709"/>
        <w:jc w:val="both"/>
        <w:outlineLvl w:val="0"/>
        <w:rPr>
          <w:del w:id="217" w:author="Григорченко Сергей Николаевич" w:date="2016-02-02T17:07:00Z"/>
          <w:lang w:val="ru-RU"/>
        </w:rPr>
      </w:pPr>
      <w:r w:rsidRPr="00BE2E43">
        <w:rPr>
          <w:lang w:val="ru-RU"/>
        </w:rPr>
        <w:t xml:space="preserve">3.6.3. </w:t>
      </w:r>
      <w:del w:id="218" w:author="Григорченко Сергей Николаевич" w:date="2016-02-02T17:07:00Z">
        <w:r w:rsidRPr="00BE2E43" w:rsidDel="00FE607A">
          <w:rPr>
            <w:lang w:val="ru-RU"/>
          </w:rPr>
          <w:delText xml:space="preserve">(а) </w:delText>
        </w:r>
      </w:del>
      <w:r w:rsidRPr="00BE2E43">
        <w:rPr>
          <w:lang w:val="ru-RU"/>
        </w:rPr>
        <w:t>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ins w:id="219" w:author="Григорченко Сергей Николаевич" w:date="2016-02-02T17:07:00Z">
        <w:r w:rsidR="00FE607A">
          <w:rPr>
            <w:lang w:val="ru-RU"/>
          </w:rPr>
          <w:t>.</w:t>
        </w:r>
      </w:ins>
      <w:del w:id="220" w:author="Григорченко Сергей Николаевич" w:date="2016-02-02T17:07:00Z">
        <w:r w:rsidRPr="00BE2E43" w:rsidDel="00FE607A">
          <w:rPr>
            <w:lang w:val="ru-RU"/>
          </w:rPr>
          <w:delText>;</w:delText>
        </w:r>
      </w:del>
    </w:p>
    <w:p w:rsidR="008C7C91" w:rsidRPr="00BE2E43" w:rsidRDefault="008C7C91">
      <w:pPr>
        <w:ind w:firstLine="709"/>
        <w:jc w:val="both"/>
        <w:outlineLvl w:val="0"/>
        <w:rPr>
          <w:lang w:val="ru-RU"/>
        </w:rPr>
      </w:pPr>
      <w:del w:id="221" w:author="Григорченко Сергей Николаевич" w:date="2016-02-02T17:07:00Z">
        <w:r w:rsidRPr="00BE2E43" w:rsidDel="00FE607A">
          <w:rPr>
            <w:lang w:val="ru-RU"/>
          </w:rPr>
          <w:delText>(б) Гарантии достижения основных показателей.</w:delText>
        </w:r>
      </w:del>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w:t>
      </w:r>
      <w:del w:id="222" w:author="Урайские электрические сети" w:date="2018-08-15T16:53:00Z">
        <w:r w:rsidRPr="00BE2E43" w:rsidDel="00810BE9">
          <w:rPr>
            <w:lang w:val="ru-RU"/>
          </w:rPr>
          <w:delText xml:space="preserve"> </w:delText>
        </w:r>
      </w:del>
    </w:p>
    <w:p w:rsidR="008C7C91" w:rsidRPr="00BE2E43" w:rsidRDefault="008C7C91" w:rsidP="008C7C91">
      <w:pPr>
        <w:ind w:firstLine="709"/>
        <w:jc w:val="both"/>
        <w:outlineLvl w:val="0"/>
        <w:rPr>
          <w:lang w:val="ru-RU"/>
        </w:rPr>
      </w:pPr>
      <w:r w:rsidRPr="00BE2E43">
        <w:rPr>
          <w:lang w:val="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w:t>
      </w:r>
      <w:del w:id="223" w:author="Урайские электрические сети" w:date="2018-08-15T16:53:00Z">
        <w:r w:rsidRPr="00BE2E43" w:rsidDel="00810BE9">
          <w:rPr>
            <w:lang w:val="ru-RU"/>
          </w:rPr>
          <w:delText xml:space="preserve"> </w:delText>
        </w:r>
      </w:del>
      <w:r w:rsidRPr="00BE2E43">
        <w:rPr>
          <w:lang w:val="ru-RU"/>
        </w:rPr>
        <w:t xml:space="preserve"> воссоздание, </w:t>
      </w:r>
      <w:r w:rsidRPr="00BE2E43">
        <w:rPr>
          <w:lang w:val="ru-RU"/>
        </w:rPr>
        <w:lastRenderedPageBreak/>
        <w:t>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ins w:id="224" w:author="Григорченко Сергей Николаевич" w:date="2016-02-02T17:08:00Z">
        <w:r w:rsidR="00FE607A">
          <w:rPr>
            <w:lang w:val="ru-RU"/>
          </w:rPr>
          <w:t>,</w:t>
        </w:r>
      </w:ins>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ins w:id="225" w:author="Григорченко Сергей Николаевич" w:date="2016-02-02T17:13:00Z">
        <w:r w:rsidR="00FE607A">
          <w:rPr>
            <w:lang w:val="ru-RU"/>
          </w:rPr>
          <w:t>,</w:t>
        </w:r>
      </w:ins>
      <w:del w:id="226" w:author="Григорченко Сергей Николаевич" w:date="2016-02-02T17:13:00Z">
        <w:r w:rsidRPr="00BE2E43" w:rsidDel="00FE607A">
          <w:rPr>
            <w:lang w:val="ru-RU"/>
          </w:rPr>
          <w:delText xml:space="preserve"> или их выделениями или</w:delText>
        </w:r>
      </w:del>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Del="00611C0D" w:rsidRDefault="008C7C91" w:rsidP="008C7C91">
      <w:pPr>
        <w:ind w:firstLine="709"/>
        <w:jc w:val="both"/>
        <w:outlineLvl w:val="0"/>
        <w:rPr>
          <w:del w:id="227" w:author="Григорченко Сергей Николаевич" w:date="2016-02-02T17:15:00Z"/>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ins w:id="228" w:author="Григорченко Сергей Николаевич" w:date="2016-02-02T17:14:00Z">
        <w:r w:rsidR="00611C0D">
          <w:rPr>
            <w:lang w:val="ru-RU"/>
          </w:rPr>
          <w:t>ые</w:t>
        </w:r>
      </w:ins>
      <w:del w:id="229" w:author="Григорченко Сергей Николаевич" w:date="2016-02-02T17:14:00Z">
        <w:r w:rsidRPr="00BE2E43" w:rsidDel="00611C0D">
          <w:rPr>
            <w:lang w:val="ru-RU"/>
          </w:rPr>
          <w:delText>ое</w:delText>
        </w:r>
      </w:del>
      <w:r w:rsidRPr="00BE2E43">
        <w:rPr>
          <w:lang w:val="ru-RU"/>
        </w:rPr>
        <w:t xml:space="preserve"> служ</w:t>
      </w:r>
      <w:ins w:id="230" w:author="Григорченко Сергей Николаевич" w:date="2016-02-02T17:14:00Z">
        <w:r w:rsidR="00611C0D">
          <w:rPr>
            <w:lang w:val="ru-RU"/>
          </w:rPr>
          <w:t>а</w:t>
        </w:r>
      </w:ins>
      <w:del w:id="231" w:author="Григорченко Сергей Николаевич" w:date="2016-02-02T17:14:00Z">
        <w:r w:rsidRPr="00BE2E43" w:rsidDel="00611C0D">
          <w:rPr>
            <w:lang w:val="ru-RU"/>
          </w:rPr>
          <w:delText>и</w:delText>
        </w:r>
      </w:del>
      <w:r w:rsidRPr="00BE2E43">
        <w:rPr>
          <w:lang w:val="ru-RU"/>
        </w:rPr>
        <w:t>т местом, средой для развития, взращивания любых грибков, плесени, милдью, брожения, спор или токсинов</w:t>
      </w:r>
      <w:del w:id="232" w:author="Григорченко Сергей Николаевич" w:date="2016-02-02T17:15:00Z">
        <w:r w:rsidRPr="00BE2E43" w:rsidDel="00611C0D">
          <w:rPr>
            <w:lang w:val="ru-RU"/>
          </w:rPr>
          <w:delText>, проистекающее отсюда:</w:delText>
        </w:r>
      </w:del>
    </w:p>
    <w:p w:rsidR="008C7C91" w:rsidRPr="00BE2E43" w:rsidRDefault="008C7C91">
      <w:pPr>
        <w:ind w:firstLine="709"/>
        <w:jc w:val="both"/>
        <w:outlineLvl w:val="0"/>
        <w:rPr>
          <w:lang w:val="ru-RU"/>
        </w:rPr>
      </w:pPr>
      <w:del w:id="233" w:author="Григорченко Сергей Николаевич" w:date="2016-02-02T17:15:00Z">
        <w:r w:rsidRPr="00BE2E43" w:rsidDel="00611C0D">
          <w:rPr>
            <w:lang w:val="ru-RU"/>
          </w:rPr>
          <w:delText>Независимо от причины, события, материала, продукта и/или строительного компонента, которые повлекли ущерб жизни и здоровью или имуществу.</w:delText>
        </w:r>
      </w:del>
      <w:ins w:id="234" w:author="Григорченко Сергей Николаевич" w:date="2016-02-02T17:15:00Z">
        <w:r w:rsidR="00611C0D">
          <w:rPr>
            <w:lang w:val="ru-RU"/>
          </w:rPr>
          <w:t>.</w:t>
        </w:r>
      </w:ins>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w:t>
      </w:r>
      <w:del w:id="235" w:author="Григорченко Сергей Николаевич" w:date="2016-02-02T17:15:00Z">
        <w:r w:rsidRPr="00BE2E43" w:rsidDel="00611C0D">
          <w:rPr>
            <w:lang w:val="ru-RU"/>
          </w:rPr>
          <w:delText>,</w:delText>
        </w:r>
      </w:del>
      <w:r w:rsidRPr="00BE2E43">
        <w:rPr>
          <w:lang w:val="ru-RU"/>
        </w:rPr>
        <w:t xml:space="preserve">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ins w:id="236" w:author="Григорченко Сергей Николаевич" w:date="2016-02-02T17:15:00Z">
        <w:r w:rsidR="00611C0D">
          <w:rPr>
            <w:lang w:val="ru-RU"/>
          </w:rPr>
          <w:t>,</w:t>
        </w:r>
      </w:ins>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ins w:id="237" w:author="Григорченко Сергей Николаевич" w:date="2016-02-02T17:16:00Z">
        <w:r w:rsidR="00611C0D">
          <w:rPr>
            <w:lang w:val="ru-RU"/>
          </w:rPr>
          <w:t>,</w:t>
        </w:r>
      </w:ins>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ins w:id="238" w:author="Григорченко Сергей Николаевич" w:date="2016-02-02T17:16:00Z">
        <w:r w:rsidR="00611C0D">
          <w:rPr>
            <w:lang w:val="ru-RU"/>
          </w:rPr>
          <w:t>и</w:t>
        </w:r>
      </w:ins>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del w:id="239" w:author="Григорченко Сергей Николаевич" w:date="2016-02-02T17:18:00Z">
        <w:r w:rsidRPr="00BE2E43" w:rsidDel="00611C0D">
          <w:rPr>
            <w:lang w:val="ru-RU"/>
          </w:rPr>
          <w:delText>, а также обязанность Страховщика по оплате расходов н</w:delText>
        </w:r>
      </w:del>
      <w:del w:id="240" w:author="Григорченко Сергей Николаевич" w:date="2016-02-02T17:17:00Z">
        <w:r w:rsidRPr="00BE2E43" w:rsidDel="00611C0D">
          <w:rPr>
            <w:lang w:val="ru-RU"/>
          </w:rPr>
          <w:delText>а защиту Страхователя (Выгодоприобретателя)</w:delText>
        </w:r>
      </w:del>
      <w:r w:rsidRPr="00BE2E43">
        <w:rPr>
          <w:lang w:val="ru-RU"/>
        </w:rPr>
        <w:t>.</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Возмещение расходов по воздушным перевозкам;</w:t>
      </w:r>
      <w:del w:id="241" w:author="Урайские электрические сети" w:date="2018-08-15T16:57:00Z">
        <w:r w:rsidRPr="00BE2E43" w:rsidDel="00AA0880">
          <w:rPr>
            <w:bCs/>
            <w:lang w:val="ru-RU"/>
          </w:rPr>
          <w:delText xml:space="preserve">   </w:delText>
        </w:r>
      </w:del>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lastRenderedPageBreak/>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об изменении страховой суммы в пределах 15%;</w:t>
      </w:r>
      <w:del w:id="242" w:author="Урайские электрические сети" w:date="2018-08-15T16:57:00Z">
        <w:r w:rsidRPr="00BE2E43" w:rsidDel="00C63129">
          <w:rPr>
            <w:lang w:val="ru-RU"/>
          </w:rPr>
          <w:delText xml:space="preserve"> </w:delText>
        </w:r>
      </w:del>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ins w:id="243" w:author="Григорченко Сергей Николаевич" w:date="2016-02-02T17:19:00Z">
        <w:r w:rsidR="00611C0D">
          <w:rPr>
            <w:bCs/>
            <w:lang w:val="ru-RU"/>
          </w:rPr>
          <w:t>,</w:t>
        </w:r>
      </w:ins>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del w:id="244"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del w:id="245" w:author="Григорченко Сергей Николаевич" w:date="2016-02-03T10:29:00Z">
        <w:r w:rsidRPr="00BE2E43" w:rsidDel="002F62A7">
          <w:rPr>
            <w:lang w:val="ru-RU"/>
          </w:rPr>
          <w:delText>Общая с</w:delText>
        </w:r>
      </w:del>
      <w:ins w:id="246" w:author="Григорченко Сергей Николаевич" w:date="2016-02-03T10:29:00Z">
        <w:r w:rsidR="002F62A7">
          <w:rPr>
            <w:lang w:val="ru-RU"/>
          </w:rPr>
          <w:t>С</w:t>
        </w:r>
      </w:ins>
      <w:r w:rsidRPr="00BE2E43">
        <w:rPr>
          <w:lang w:val="ru-RU"/>
        </w:rPr>
        <w:t xml:space="preserve">траховая сумма по страхованию на период проведения строительно-монтажных работ </w:t>
      </w:r>
      <w:del w:id="247" w:author="Григорченко Сергей Николаевич" w:date="2016-02-02T17:21:00Z">
        <w:r w:rsidRPr="00BE2E43" w:rsidDel="00611C0D">
          <w:rPr>
            <w:lang w:val="ru-RU"/>
          </w:rPr>
          <w:delText xml:space="preserve">составляет </w:delText>
        </w:r>
      </w:del>
      <w:ins w:id="248" w:author="Григорченко Сергей Николаевич" w:date="2016-02-02T17:21:00Z">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ins>
      <w:ins w:id="249" w:author="Григорченко Сергей Николаевич" w:date="2016-02-03T10:33:00Z">
        <w:r w:rsidR="002F62A7">
          <w:rPr>
            <w:lang w:val="ru-RU"/>
          </w:rPr>
          <w:t>,</w:t>
        </w:r>
        <w:r w:rsidR="00581EE1">
          <w:rPr>
            <w:lang w:val="ru-RU"/>
          </w:rPr>
          <w:t xml:space="preserve"> </w:t>
        </w:r>
      </w:ins>
      <w:ins w:id="250" w:author="Григорченко Сергей Николаевич" w:date="2016-02-02T17:21:00Z">
        <w:r w:rsidR="00611C0D">
          <w:rPr>
            <w:lang w:val="ru-RU"/>
          </w:rPr>
          <w:t>и составляет</w:t>
        </w:r>
      </w:ins>
      <w:del w:id="251" w:author="Григорченко Сергей Николаевич" w:date="2016-02-02T17:21:00Z">
        <w:r w:rsidRPr="00BE2E43" w:rsidDel="00611C0D">
          <w:rPr>
            <w:lang w:val="ru-RU"/>
          </w:rPr>
          <w:delText>объект строительства/монтажа, включая строительно-монтажные работы, материалы и элементы, используемые для производства работ</w:delText>
        </w:r>
      </w:del>
      <w:r w:rsidRPr="00BE2E43">
        <w:rPr>
          <w:lang w:val="ru-RU"/>
        </w:rPr>
        <w:t>: _________ (________) рублей</w:t>
      </w:r>
      <w:del w:id="252" w:author="Григорченко Сергей Николаевич" w:date="2016-02-02T17:22:00Z">
        <w:r w:rsidRPr="00BE2E43" w:rsidDel="00611C0D">
          <w:rPr>
            <w:lang w:val="ru-RU"/>
          </w:rPr>
          <w:delText>, включая НДС</w:delText>
        </w:r>
      </w:del>
      <w:r w:rsidRPr="00BE2E43">
        <w:rPr>
          <w:lang w:val="ru-RU"/>
        </w:rPr>
        <w:t xml:space="preserve">.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del w:id="253" w:author="Григорченко Сергей Николаевич" w:date="2016-02-02T17:23:00Z">
        <w:r w:rsidRPr="00BE2E43" w:rsidDel="00611C0D">
          <w:rPr>
            <w:lang w:val="ru-RU"/>
          </w:rPr>
          <w:delText xml:space="preserve">, </w:delText>
        </w:r>
      </w:del>
      <w:del w:id="254" w:author="Григорченко Сергей Николаевич" w:date="2016-02-02T17:22:00Z">
        <w:r w:rsidRPr="00BE2E43" w:rsidDel="00611C0D">
          <w:rPr>
            <w:lang w:val="ru-RU"/>
          </w:rPr>
          <w:delText>включая НДС</w:delText>
        </w:r>
      </w:del>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ins w:id="255" w:author="Григорченко Сергей Николаевич" w:date="2016-02-02T17:23:00Z">
        <w:r w:rsidR="00330938">
          <w:rPr>
            <w:lang w:val="ru-RU"/>
          </w:rPr>
          <w:t>е</w:t>
        </w:r>
      </w:ins>
      <w:del w:id="256" w:author="Григорченко Сергей Николаевич" w:date="2016-02-02T17:23:00Z">
        <w:r w:rsidRPr="00BE2E43" w:rsidDel="00330938">
          <w:rPr>
            <w:lang w:val="ru-RU"/>
          </w:rPr>
          <w:delText>я</w:delText>
        </w:r>
      </w:del>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ins w:id="257" w:author="Григорченко Сергей Николаевич" w:date="2016-02-03T10:31:00Z">
        <w:r w:rsidR="002F62A7">
          <w:rPr>
            <w:lang w:val="ru-RU"/>
          </w:rPr>
          <w:t xml:space="preserve"> составляют</w:t>
        </w:r>
      </w:ins>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lastRenderedPageBreak/>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ins w:id="258" w:author="Григорченко Сергей Николаевич" w:date="2016-02-03T10:32:00Z">
        <w:r w:rsidR="002F62A7">
          <w:rPr>
            <w:rFonts w:ascii="Times New Roman" w:hAnsi="Times New Roman" w:cs="Times New Roman"/>
            <w:bCs/>
          </w:rPr>
          <w:t>П</w:t>
        </w:r>
      </w:ins>
      <w:del w:id="259" w:author="Григорченко Сергей Николаевич" w:date="2016-02-03T10:32:00Z">
        <w:r w:rsidRPr="00BE2E43" w:rsidDel="002F62A7">
          <w:rPr>
            <w:rFonts w:ascii="Times New Roman" w:hAnsi="Times New Roman" w:cs="Times New Roman"/>
            <w:bCs/>
          </w:rPr>
          <w:delText>п</w:delText>
        </w:r>
      </w:del>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ins w:id="260" w:author="Григорченко Сергей Николаевич" w:date="2016-02-03T10:32:00Z">
        <w:r w:rsidR="002F62A7">
          <w:rPr>
            <w:lang w:val="ru-RU"/>
          </w:rPr>
          <w:t>В отношении с</w:t>
        </w:r>
      </w:ins>
      <w:del w:id="261" w:author="Григорченко Сергей Николаевич" w:date="2016-02-03T10:32:00Z">
        <w:r w:rsidRPr="00BE2E43" w:rsidDel="002F62A7">
          <w:rPr>
            <w:lang w:val="ru-RU"/>
          </w:rPr>
          <w:delText>С</w:delText>
        </w:r>
      </w:del>
      <w:r w:rsidRPr="00BE2E43">
        <w:rPr>
          <w:lang w:val="ru-RU"/>
        </w:rPr>
        <w:t>уществующе</w:t>
      </w:r>
      <w:ins w:id="262" w:author="Григорченко Сергей Николаевич" w:date="2016-02-03T10:32:00Z">
        <w:r w:rsidR="002F62A7">
          <w:rPr>
            <w:lang w:val="ru-RU"/>
          </w:rPr>
          <w:t>го</w:t>
        </w:r>
      </w:ins>
      <w:del w:id="263" w:author="Григорченко Сергей Николаевич" w:date="2016-02-03T10:32:00Z">
        <w:r w:rsidRPr="00BE2E43" w:rsidDel="002F62A7">
          <w:rPr>
            <w:lang w:val="ru-RU"/>
          </w:rPr>
          <w:delText>е</w:delText>
        </w:r>
      </w:del>
      <w:r w:rsidRPr="00BE2E43">
        <w:rPr>
          <w:lang w:val="ru-RU"/>
        </w:rPr>
        <w:t xml:space="preserve"> имуществ</w:t>
      </w:r>
      <w:ins w:id="264" w:author="Григорченко Сергей Николаевич" w:date="2016-02-03T10:33:00Z">
        <w:r w:rsidR="002F62A7">
          <w:rPr>
            <w:lang w:val="ru-RU"/>
          </w:rPr>
          <w:t>а</w:t>
        </w:r>
      </w:ins>
      <w:del w:id="265" w:author="Григорченко Сергей Николаевич" w:date="2016-02-03T10:33:00Z">
        <w:r w:rsidRPr="00BE2E43" w:rsidDel="002F62A7">
          <w:rPr>
            <w:lang w:val="ru-RU"/>
          </w:rPr>
          <w:delText>о</w:delText>
        </w:r>
      </w:del>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ins w:id="266" w:author="Григорченко Сергей Николаевич" w:date="2016-02-03T10:31:00Z">
        <w:r w:rsidR="002F62A7">
          <w:rPr>
            <w:lang w:val="ru-RU"/>
          </w:rPr>
          <w:t xml:space="preserve"> составляет</w:t>
        </w:r>
      </w:ins>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ins w:id="268" w:author="Григорченко Сергей Николаевич" w:date="2016-02-03T10:33:00Z">
        <w:r w:rsidR="002F62A7">
          <w:rPr>
            <w:lang w:val="ru-RU"/>
          </w:rPr>
          <w:t>В</w:t>
        </w:r>
      </w:ins>
      <w:del w:id="269" w:author="Григорченко Сергей Николаевич" w:date="2016-02-03T10:33:00Z">
        <w:r w:rsidRPr="00BE2E43" w:rsidDel="002F62A7">
          <w:rPr>
            <w:lang w:val="ru-RU"/>
          </w:rPr>
          <w:delText>в</w:delText>
        </w:r>
      </w:del>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Del="00330938" w:rsidRDefault="008C7C91" w:rsidP="008C7C91">
      <w:pPr>
        <w:ind w:firstLine="709"/>
        <w:jc w:val="both"/>
        <w:rPr>
          <w:del w:id="271" w:author="Григорченко Сергей Николаевич" w:date="2016-02-02T17:26:00Z"/>
          <w:lang w:val="ru-RU"/>
        </w:rPr>
      </w:pPr>
      <w:del w:id="272" w:author="Григорченко Сергей Николаевич" w:date="2016-02-02T17:26:00Z">
        <w:r w:rsidRPr="00BE2E43" w:rsidDel="00330938">
          <w:rPr>
            <w:lang w:val="ru-RU"/>
          </w:rPr>
          <w:delText xml:space="preserve">4.6.1. Страховая сумма по п. 4.6 настоящего Договора установлена на каждый страховой случай. </w:delText>
        </w:r>
      </w:del>
    </w:p>
    <w:p w:rsidR="008C7C91" w:rsidRPr="00BE2E43" w:rsidRDefault="008C7C91" w:rsidP="008C7C91">
      <w:pPr>
        <w:ind w:firstLine="709"/>
        <w:jc w:val="both"/>
        <w:rPr>
          <w:lang w:val="ru-RU"/>
        </w:rPr>
      </w:pPr>
      <w:r w:rsidRPr="00BE2E43">
        <w:rPr>
          <w:lang w:val="ru-RU"/>
        </w:rPr>
        <w:t xml:space="preserve">4.7. Франшиза по страхованию гражданской ответственности </w:t>
      </w:r>
      <w:del w:id="273" w:author="Григорченко Сергей Николаевич" w:date="2016-02-02T17:26:00Z">
        <w:r w:rsidRPr="00BE2E43" w:rsidDel="00330938">
          <w:rPr>
            <w:lang w:val="ru-RU"/>
          </w:rPr>
          <w:delText>(</w:delText>
        </w:r>
      </w:del>
      <w:r w:rsidRPr="00BE2E43">
        <w:rPr>
          <w:lang w:val="ru-RU"/>
        </w:rPr>
        <w:t>только по случаям причинения вреда имуществу третьих лиц</w:t>
      </w:r>
      <w:del w:id="274" w:author="Григорченко Сергей Николаевич" w:date="2016-02-02T17:26:00Z">
        <w:r w:rsidRPr="00BE2E43" w:rsidDel="00330938">
          <w:rPr>
            <w:lang w:val="ru-RU"/>
          </w:rPr>
          <w:delText>)</w:delText>
        </w:r>
      </w:del>
      <w:ins w:id="275" w:author="Григорченко Сергей Николаевич" w:date="2016-02-03T10:50:00Z">
        <w:r w:rsidR="00BF032B">
          <w:rPr>
            <w:lang w:val="ru-RU"/>
          </w:rPr>
          <w:t xml:space="preserve"> составляет</w:t>
        </w:r>
      </w:ins>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del w:id="276"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Del="00CD3025" w:rsidRDefault="008C7C91" w:rsidP="008C7C91">
      <w:pPr>
        <w:ind w:firstLine="709"/>
        <w:jc w:val="both"/>
        <w:rPr>
          <w:del w:id="277" w:author="Григорченко Сергей Николаевич" w:date="2016-02-03T10:45:00Z"/>
          <w:lang w:val="ru-RU"/>
        </w:rPr>
      </w:pPr>
      <w:r w:rsidRPr="00BE2E43">
        <w:rPr>
          <w:lang w:val="ru-RU"/>
        </w:rPr>
        <w:t xml:space="preserve">5.1. Общий размер страховой премии по настоящему Договору составляет: </w:t>
      </w:r>
    </w:p>
    <w:p w:rsidR="008C7C91" w:rsidRPr="00BE2E43" w:rsidRDefault="008C7C91">
      <w:pPr>
        <w:ind w:firstLine="709"/>
        <w:jc w:val="both"/>
        <w:rPr>
          <w:iCs/>
          <w:lang w:val="ru-RU"/>
        </w:rPr>
      </w:pPr>
      <w:r w:rsidRPr="00BE2E43">
        <w:rPr>
          <w:lang w:val="ru-RU"/>
        </w:rPr>
        <w:t>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D96951" w:rsidDel="00D96951" w:rsidRDefault="008C7C91">
      <w:pPr>
        <w:ind w:firstLine="709"/>
        <w:jc w:val="both"/>
        <w:rPr>
          <w:del w:id="278" w:author="Урайские электрические сети" w:date="2018-08-15T16:59:00Z"/>
          <w:rPrChange w:id="279" w:author="Урайские электрические сети" w:date="2018-08-15T16:59:00Z">
            <w:rPr>
              <w:del w:id="280" w:author="Урайские электрические сети" w:date="2018-08-15T16:59:00Z"/>
              <w:rFonts w:ascii="Times New Roman" w:hAnsi="Times New Roman"/>
              <w:bCs/>
              <w:sz w:val="24"/>
              <w:szCs w:val="24"/>
              <w:u w:val="single"/>
            </w:rPr>
          </w:rPrChange>
        </w:rPr>
        <w:pPrChange w:id="281" w:author="Урайские электрические сети" w:date="2018-08-15T16:59:00Z">
          <w:pPr>
            <w:pStyle w:val="Iniiaiieoaeno"/>
            <w:spacing w:after="0"/>
            <w:ind w:firstLine="709"/>
            <w:jc w:val="both"/>
          </w:pPr>
        </w:pPrChange>
      </w:pPr>
      <w:del w:id="282" w:author="Григорченко Сергей Николаевич" w:date="2016-02-02T17:31:00Z">
        <w:r w:rsidRPr="00D96951" w:rsidDel="00330938">
          <w:rPr>
            <w:rFonts w:hint="eastAsia"/>
            <w:lang w:val="ru-RU"/>
            <w:rPrChange w:id="283" w:author="Урайские электрические сети" w:date="2018-08-15T16:59:00Z">
              <w:rPr>
                <w:rFonts w:hint="eastAsia"/>
                <w:bCs/>
                <w:u w:val="single"/>
              </w:rPr>
            </w:rPrChange>
          </w:rPr>
          <w:delText>Секция</w:delText>
        </w:r>
        <w:r w:rsidRPr="00D96951" w:rsidDel="00330938">
          <w:rPr>
            <w:lang w:val="ru-RU"/>
            <w:rPrChange w:id="284" w:author="Урайские электрические сети" w:date="2018-08-15T16:59:00Z">
              <w:rPr>
                <w:bCs/>
                <w:u w:val="single"/>
              </w:rPr>
            </w:rPrChange>
          </w:rPr>
          <w:delText xml:space="preserve"> 1 «</w:delText>
        </w:r>
        <w:r w:rsidRPr="00D96951" w:rsidDel="00330938">
          <w:rPr>
            <w:rFonts w:hint="eastAsia"/>
            <w:lang w:val="ru-RU"/>
            <w:rPrChange w:id="285" w:author="Урайские электрические сети" w:date="2018-08-15T16:59:00Z">
              <w:rPr>
                <w:rFonts w:hint="eastAsia"/>
                <w:bCs/>
                <w:u w:val="single"/>
              </w:rPr>
            </w:rPrChange>
          </w:rPr>
          <w:delText>Страхование</w:delText>
        </w:r>
        <w:r w:rsidRPr="00D96951" w:rsidDel="00330938">
          <w:rPr>
            <w:lang w:val="ru-RU"/>
            <w:rPrChange w:id="286" w:author="Урайские электрические сети" w:date="2018-08-15T16:59:00Z">
              <w:rPr>
                <w:bCs/>
                <w:u w:val="single"/>
              </w:rPr>
            </w:rPrChange>
          </w:rPr>
          <w:delText xml:space="preserve"> </w:delText>
        </w:r>
        <w:r w:rsidRPr="00D96951" w:rsidDel="00330938">
          <w:rPr>
            <w:rFonts w:hint="eastAsia"/>
            <w:lang w:val="ru-RU"/>
            <w:rPrChange w:id="287" w:author="Урайские электрические сети" w:date="2018-08-15T16:59:00Z">
              <w:rPr>
                <w:rFonts w:hint="eastAsia"/>
                <w:bCs/>
                <w:u w:val="single"/>
              </w:rPr>
            </w:rPrChange>
          </w:rPr>
          <w:delText>строительно</w:delText>
        </w:r>
        <w:r w:rsidRPr="00D96951" w:rsidDel="00330938">
          <w:rPr>
            <w:lang w:val="ru-RU"/>
            <w:rPrChange w:id="288" w:author="Урайские электрические сети" w:date="2018-08-15T16:59:00Z">
              <w:rPr>
                <w:bCs/>
                <w:u w:val="single"/>
              </w:rPr>
            </w:rPrChange>
          </w:rPr>
          <w:delText>-</w:delText>
        </w:r>
        <w:r w:rsidRPr="00D96951" w:rsidDel="00330938">
          <w:rPr>
            <w:rFonts w:hint="eastAsia"/>
            <w:lang w:val="ru-RU"/>
            <w:rPrChange w:id="289" w:author="Урайские электрические сети" w:date="2018-08-15T16:59:00Z">
              <w:rPr>
                <w:rFonts w:hint="eastAsia"/>
                <w:bCs/>
                <w:u w:val="single"/>
              </w:rPr>
            </w:rPrChange>
          </w:rPr>
          <w:delText>монтажных</w:delText>
        </w:r>
        <w:r w:rsidRPr="00D96951" w:rsidDel="00330938">
          <w:rPr>
            <w:lang w:val="ru-RU"/>
            <w:rPrChange w:id="290" w:author="Урайские электрические сети" w:date="2018-08-15T16:59:00Z">
              <w:rPr>
                <w:bCs/>
                <w:u w:val="single"/>
              </w:rPr>
            </w:rPrChange>
          </w:rPr>
          <w:delText xml:space="preserve"> </w:delText>
        </w:r>
        <w:r w:rsidRPr="00D96951" w:rsidDel="00330938">
          <w:rPr>
            <w:rFonts w:hint="eastAsia"/>
            <w:lang w:val="ru-RU"/>
            <w:rPrChange w:id="291" w:author="Урайские электрические сети" w:date="2018-08-15T16:59:00Z">
              <w:rPr>
                <w:rFonts w:hint="eastAsia"/>
                <w:bCs/>
                <w:u w:val="single"/>
              </w:rPr>
            </w:rPrChange>
          </w:rPr>
          <w:delText>рисков»</w:delText>
        </w:r>
      </w:del>
      <w:del w:id="292" w:author="Григорченко Сергей Николаевич" w:date="2016-02-02T17:34:00Z">
        <w:r w:rsidRPr="00D96951" w:rsidDel="00F87B4D">
          <w:rPr>
            <w:lang w:val="ru-RU"/>
            <w:rPrChange w:id="293" w:author="Урайские электрические сети" w:date="2018-08-15T16:59:00Z">
              <w:rPr>
                <w:bCs/>
                <w:u w:val="single"/>
              </w:rPr>
            </w:rPrChange>
          </w:rPr>
          <w:delText>.</w:delText>
        </w:r>
      </w:del>
    </w:p>
    <w:p w:rsidR="008C7C91" w:rsidRPr="00BE2E43" w:rsidRDefault="008C7C91">
      <w:pPr>
        <w:ind w:firstLine="709"/>
        <w:jc w:val="both"/>
        <w:rPr>
          <w:lang w:val="ru-RU"/>
        </w:rPr>
      </w:pPr>
      <w:r w:rsidRPr="00BE2E43">
        <w:rPr>
          <w:lang w:val="ru-RU"/>
        </w:rPr>
        <w:t>5.</w:t>
      </w:r>
      <w:ins w:id="294" w:author="Григорченко Сергей Николаевич" w:date="2016-02-02T17:31:00Z">
        <w:r w:rsidR="00330938">
          <w:rPr>
            <w:lang w:val="ru-RU"/>
          </w:rPr>
          <w:t>1</w:t>
        </w:r>
      </w:ins>
      <w:del w:id="295" w:author="Григорченко Сергей Николаевич" w:date="2016-02-02T17:31:00Z">
        <w:r w:rsidRPr="00BE2E43" w:rsidDel="00330938">
          <w:rPr>
            <w:lang w:val="ru-RU"/>
          </w:rPr>
          <w:delText>2</w:delText>
        </w:r>
      </w:del>
      <w:r w:rsidRPr="00BE2E43">
        <w:rPr>
          <w:lang w:val="ru-RU"/>
        </w:rPr>
        <w:t>.</w:t>
      </w:r>
      <w:ins w:id="296" w:author="Григорченко Сергей Николаевич" w:date="2016-02-02T17:31:00Z">
        <w:r w:rsidR="00330938">
          <w:rPr>
            <w:lang w:val="ru-RU"/>
          </w:rPr>
          <w:t>1.</w:t>
        </w:r>
      </w:ins>
      <w:r w:rsidRPr="00BE2E43">
        <w:rPr>
          <w:lang w:val="ru-RU"/>
        </w:rPr>
        <w:t xml:space="preserve"> </w:t>
      </w:r>
      <w:ins w:id="297" w:author="Григорченко Сергей Николаевич" w:date="2016-02-03T10:45:00Z">
        <w:r w:rsidR="00CD3025">
          <w:rPr>
            <w:lang w:val="ru-RU"/>
          </w:rPr>
          <w:t>Р</w:t>
        </w:r>
      </w:ins>
      <w:del w:id="298" w:author="Григорченко Сергей Николаевич" w:date="2016-02-03T10:45:00Z">
        <w:r w:rsidRPr="00BE2E43" w:rsidDel="00CD3025">
          <w:rPr>
            <w:lang w:val="ru-RU"/>
          </w:rPr>
          <w:delText>Общий р</w:delText>
        </w:r>
      </w:del>
      <w:r w:rsidRPr="00BE2E43">
        <w:rPr>
          <w:lang w:val="ru-RU"/>
        </w:rPr>
        <w:t xml:space="preserve">азмер страховой премии по </w:t>
      </w:r>
      <w:ins w:id="299" w:author="Григорченко Сергей Николаевич" w:date="2016-02-02T17:32:00Z">
        <w:r w:rsidR="00330938" w:rsidRPr="00D96951">
          <w:rPr>
            <w:lang w:val="ru-RU"/>
            <w:rPrChange w:id="300" w:author="Урайские электрические сети" w:date="2018-08-15T16:59:00Z">
              <w:rPr>
                <w:bCs/>
                <w:u w:val="single"/>
                <w:lang w:val="ru-RU"/>
              </w:rPr>
            </w:rPrChange>
          </w:rPr>
          <w:t>Секции</w:t>
        </w:r>
        <w:r w:rsidR="00330938" w:rsidRPr="00D96951">
          <w:rPr>
            <w:lang w:val="ru-RU"/>
            <w:rPrChange w:id="301" w:author="Урайские электрические сети" w:date="2018-08-15T16:59:00Z">
              <w:rPr>
                <w:bCs/>
                <w:u w:val="single"/>
              </w:rPr>
            </w:rPrChange>
          </w:rPr>
          <w:t xml:space="preserve"> 1 «Страхование строительно-монтажных рисков»</w:t>
        </w:r>
        <w:r w:rsidR="00330938" w:rsidRPr="00D96951">
          <w:rPr>
            <w:lang w:val="ru-RU"/>
            <w:rPrChange w:id="302" w:author="Урайские электрические сети" w:date="2018-08-15T16:59:00Z">
              <w:rPr>
                <w:bCs/>
                <w:u w:val="single"/>
                <w:lang w:val="ru-RU"/>
              </w:rPr>
            </w:rPrChange>
          </w:rPr>
          <w:t xml:space="preserve"> </w:t>
        </w:r>
      </w:ins>
      <w:del w:id="303" w:author="Григорченко Сергей Николаевич" w:date="2016-02-02T17:32:00Z">
        <w:r w:rsidRPr="00BE2E43" w:rsidDel="00330938">
          <w:rPr>
            <w:lang w:val="ru-RU"/>
          </w:rPr>
          <w:delText xml:space="preserve">настоящей секции </w:delText>
        </w:r>
      </w:del>
      <w:r w:rsidRPr="00BE2E43">
        <w:rPr>
          <w:lang w:val="ru-RU"/>
        </w:rPr>
        <w:t>составляет:</w:t>
      </w:r>
      <w:r w:rsidRPr="00BE2E43" w:rsidDel="00DB211B">
        <w:rPr>
          <w:lang w:val="ru-RU"/>
        </w:rPr>
        <w:t xml:space="preserve"> </w:t>
      </w:r>
      <w:r w:rsidRPr="00BE2E43">
        <w:rPr>
          <w:lang w:val="ru-RU"/>
        </w:rPr>
        <w:t>_____ (_____) рублей, в том числе:</w:t>
      </w:r>
      <w:del w:id="304" w:author="Урайские электрические сети" w:date="2018-08-15T16:59:00Z">
        <w:r w:rsidRPr="00BE2E43" w:rsidDel="00375845">
          <w:rPr>
            <w:lang w:val="ru-RU"/>
          </w:rPr>
          <w:delText xml:space="preserve"> </w:delText>
        </w:r>
      </w:del>
    </w:p>
    <w:p w:rsidR="008C7C91" w:rsidRPr="00BE2E43" w:rsidRDefault="008C7C91" w:rsidP="008C7C91">
      <w:pPr>
        <w:ind w:firstLine="709"/>
        <w:jc w:val="both"/>
        <w:rPr>
          <w:lang w:val="ru-RU"/>
        </w:rPr>
      </w:pPr>
      <w:r w:rsidRPr="00BE2E43">
        <w:rPr>
          <w:lang w:val="ru-RU"/>
        </w:rPr>
        <w:t>5.</w:t>
      </w:r>
      <w:ins w:id="305" w:author="Григорченко Сергей Николаевич" w:date="2016-02-02T17:30:00Z">
        <w:r w:rsidR="00330938">
          <w:rPr>
            <w:lang w:val="ru-RU"/>
          </w:rPr>
          <w:t>1</w:t>
        </w:r>
      </w:ins>
      <w:del w:id="306" w:author="Григорченко Сергей Николаевич" w:date="2016-02-02T17:30:00Z">
        <w:r w:rsidRPr="00BE2E43" w:rsidDel="00330938">
          <w:rPr>
            <w:lang w:val="ru-RU"/>
          </w:rPr>
          <w:delText>3</w:delText>
        </w:r>
      </w:del>
      <w:r w:rsidRPr="00BE2E43">
        <w:rPr>
          <w:lang w:val="ru-RU"/>
        </w:rPr>
        <w:t>.</w:t>
      </w:r>
      <w:ins w:id="307" w:author="Григорченко Сергей Николаевич" w:date="2016-02-02T17:30:00Z">
        <w:r w:rsidR="00330938">
          <w:rPr>
            <w:lang w:val="ru-RU"/>
          </w:rPr>
          <w:t>1.</w:t>
        </w:r>
      </w:ins>
      <w:ins w:id="308" w:author="Григорченко Сергей Николаевич" w:date="2016-02-02T17:32:00Z">
        <w:r w:rsidR="00330938">
          <w:rPr>
            <w:lang w:val="ru-RU"/>
          </w:rPr>
          <w:t>1.</w:t>
        </w:r>
      </w:ins>
      <w:r w:rsidRPr="00BE2E43">
        <w:rPr>
          <w:lang w:val="ru-RU"/>
        </w:rPr>
        <w:t xml:space="preserve"> По страхованию на период проведения строительно-монтажных работ: ________ (_______) рублей.</w:t>
      </w:r>
    </w:p>
    <w:p w:rsidR="008C7C91" w:rsidRPr="00BE2E43" w:rsidDel="00330938" w:rsidRDefault="008C7C91" w:rsidP="008C7C91">
      <w:pPr>
        <w:ind w:firstLine="709"/>
        <w:jc w:val="both"/>
        <w:rPr>
          <w:del w:id="309" w:author="Григорченко Сергей Николаевич" w:date="2016-02-02T17:30:00Z"/>
          <w:lang w:val="ru-RU"/>
        </w:rPr>
      </w:pPr>
      <w:del w:id="310" w:author="Григорченко Сергей Николаевич" w:date="2016-02-02T17:30:00Z">
        <w:r w:rsidRPr="00BE2E43" w:rsidDel="00330938">
          <w:rPr>
            <w:lang w:val="ru-RU"/>
          </w:rPr>
          <w:delText>5.3.1. Объект строительства/монтажа, включая строительно-монтажные работы, материалы и элементы, используемые для производства работ: ________ (_____) рублей.</w:delText>
        </w:r>
      </w:del>
    </w:p>
    <w:p w:rsidR="008C7C91" w:rsidRPr="00BE2E43" w:rsidDel="00330938" w:rsidRDefault="008C7C91" w:rsidP="008C7C91">
      <w:pPr>
        <w:ind w:firstLine="709"/>
        <w:jc w:val="both"/>
        <w:rPr>
          <w:del w:id="311" w:author="Григорченко Сергей Николаевич" w:date="2016-02-02T17:30:00Z"/>
          <w:lang w:val="ru-RU"/>
        </w:rPr>
      </w:pPr>
      <w:del w:id="312" w:author="Григорченко Сергей Николаевич" w:date="2016-02-02T17:30:00Z">
        <w:r w:rsidRPr="00BE2E43" w:rsidDel="00330938">
          <w:rPr>
            <w:lang w:val="ru-RU"/>
          </w:rPr>
          <w:delText xml:space="preserve">5.3.2. Существующее имущество Заказчика: ______ (_____) рублей. </w:delText>
        </w:r>
      </w:del>
    </w:p>
    <w:p w:rsidR="008C7C91" w:rsidRPr="00BE2E43" w:rsidRDefault="008C7C91" w:rsidP="008C7C91">
      <w:pPr>
        <w:ind w:firstLine="709"/>
        <w:jc w:val="both"/>
        <w:rPr>
          <w:lang w:val="ru-RU"/>
        </w:rPr>
      </w:pPr>
      <w:r w:rsidRPr="00BE2E43">
        <w:rPr>
          <w:lang w:val="ru-RU"/>
        </w:rPr>
        <w:t>5.</w:t>
      </w:r>
      <w:ins w:id="313" w:author="Григорченко Сергей Николаевич" w:date="2016-02-02T17:30:00Z">
        <w:r w:rsidR="00330938">
          <w:rPr>
            <w:lang w:val="ru-RU"/>
          </w:rPr>
          <w:t>1</w:t>
        </w:r>
      </w:ins>
      <w:del w:id="314" w:author="Григорченко Сергей Николаевич" w:date="2016-02-02T17:30:00Z">
        <w:r w:rsidRPr="00BE2E43" w:rsidDel="00330938">
          <w:rPr>
            <w:lang w:val="ru-RU"/>
          </w:rPr>
          <w:delText>4</w:delText>
        </w:r>
      </w:del>
      <w:r w:rsidRPr="00BE2E43">
        <w:rPr>
          <w:lang w:val="ru-RU"/>
        </w:rPr>
        <w:t>.</w:t>
      </w:r>
      <w:ins w:id="315" w:author="Григорченко Сергей Николаевич" w:date="2016-02-02T17:32:00Z">
        <w:r w:rsidR="00330938">
          <w:rPr>
            <w:lang w:val="ru-RU"/>
          </w:rPr>
          <w:t>1.</w:t>
        </w:r>
      </w:ins>
      <w:ins w:id="316" w:author="Григорченко Сергей Николаевич" w:date="2016-02-02T17:30:00Z">
        <w:r w:rsidR="00330938">
          <w:rPr>
            <w:lang w:val="ru-RU"/>
          </w:rPr>
          <w:t>2.</w:t>
        </w:r>
      </w:ins>
      <w:r w:rsidRPr="00BE2E43">
        <w:rPr>
          <w:lang w:val="ru-RU"/>
        </w:rPr>
        <w:t xml:space="preserve"> По страхованию на период гарантийного обслуживания: _____ (_____) рублей.</w:t>
      </w:r>
    </w:p>
    <w:p w:rsidR="008C7C91" w:rsidRPr="00C63129" w:rsidDel="00C63129" w:rsidRDefault="008C7C91">
      <w:pPr>
        <w:pStyle w:val="PreformattedText"/>
        <w:suppressAutoHyphens w:val="0"/>
        <w:ind w:firstLine="709"/>
        <w:jc w:val="both"/>
        <w:rPr>
          <w:del w:id="317" w:author="Урайские электрические сети" w:date="2018-08-15T16:58:00Z"/>
          <w:rFonts w:ascii="Times New Roman" w:hAnsi="Times New Roman"/>
          <w:sz w:val="24"/>
          <w:szCs w:val="24"/>
          <w:rPrChange w:id="318" w:author="Урайские электрические сети" w:date="2018-08-15T16:58:00Z">
            <w:rPr>
              <w:del w:id="319" w:author="Урайские электрические сети" w:date="2018-08-15T16:58:00Z"/>
              <w:rFonts w:ascii="Times New Roman" w:hAnsi="Times New Roman"/>
              <w:bCs/>
              <w:sz w:val="24"/>
              <w:szCs w:val="24"/>
              <w:u w:val="single"/>
            </w:rPr>
          </w:rPrChange>
        </w:rPr>
        <w:pPrChange w:id="320" w:author="Урайские электрические сети" w:date="2018-08-15T16:58:00Z">
          <w:pPr>
            <w:pStyle w:val="Iniiaiieoaeno"/>
            <w:spacing w:after="0"/>
            <w:ind w:firstLine="709"/>
            <w:jc w:val="both"/>
          </w:pPr>
        </w:pPrChange>
      </w:pPr>
      <w:del w:id="321" w:author="Григорченко Сергей Николаевич" w:date="2016-02-02T17:33:00Z">
        <w:r w:rsidRPr="00C63129" w:rsidDel="00330938">
          <w:rPr>
            <w:rFonts w:hint="eastAsia"/>
            <w:rPrChange w:id="322" w:author="Урайские электрические сети" w:date="2018-08-15T16:58:00Z">
              <w:rPr>
                <w:rFonts w:hint="eastAsia"/>
                <w:bCs/>
                <w:u w:val="single"/>
              </w:rPr>
            </w:rPrChange>
          </w:rPr>
          <w:delText>Секция</w:delText>
        </w:r>
        <w:r w:rsidRPr="00C63129" w:rsidDel="00330938">
          <w:rPr>
            <w:rPrChange w:id="323" w:author="Урайские электрические сети" w:date="2018-08-15T16:58:00Z">
              <w:rPr>
                <w:bCs/>
                <w:u w:val="single"/>
              </w:rPr>
            </w:rPrChange>
          </w:rPr>
          <w:delText xml:space="preserve"> 2 «</w:delText>
        </w:r>
        <w:r w:rsidRPr="00C63129" w:rsidDel="00330938">
          <w:rPr>
            <w:rFonts w:hint="eastAsia"/>
            <w:rPrChange w:id="324" w:author="Урайские электрические сети" w:date="2018-08-15T16:58:00Z">
              <w:rPr>
                <w:rFonts w:hint="eastAsia"/>
                <w:bCs/>
                <w:u w:val="single"/>
              </w:rPr>
            </w:rPrChange>
          </w:rPr>
          <w:delText>Страхование</w:delText>
        </w:r>
        <w:r w:rsidRPr="00C63129" w:rsidDel="00330938">
          <w:rPr>
            <w:rPrChange w:id="325" w:author="Урайские электрические сети" w:date="2018-08-15T16:58:00Z">
              <w:rPr>
                <w:bCs/>
                <w:u w:val="single"/>
              </w:rPr>
            </w:rPrChange>
          </w:rPr>
          <w:delText xml:space="preserve"> </w:delText>
        </w:r>
        <w:r w:rsidRPr="00C63129" w:rsidDel="00330938">
          <w:rPr>
            <w:rFonts w:hint="eastAsia"/>
            <w:rPrChange w:id="326" w:author="Урайские электрические сети" w:date="2018-08-15T16:58:00Z">
              <w:rPr>
                <w:rFonts w:hint="eastAsia"/>
                <w:bCs/>
                <w:u w:val="single"/>
              </w:rPr>
            </w:rPrChange>
          </w:rPr>
          <w:delText>гражданской</w:delText>
        </w:r>
        <w:r w:rsidRPr="00C63129" w:rsidDel="00330938">
          <w:rPr>
            <w:rPrChange w:id="327" w:author="Урайские электрические сети" w:date="2018-08-15T16:58:00Z">
              <w:rPr>
                <w:bCs/>
                <w:u w:val="single"/>
              </w:rPr>
            </w:rPrChange>
          </w:rPr>
          <w:delText xml:space="preserve"> </w:delText>
        </w:r>
        <w:r w:rsidRPr="00C63129" w:rsidDel="00330938">
          <w:rPr>
            <w:rFonts w:hint="eastAsia"/>
            <w:rPrChange w:id="328" w:author="Урайские электрические сети" w:date="2018-08-15T16:58:00Z">
              <w:rPr>
                <w:rFonts w:hint="eastAsia"/>
                <w:bCs/>
                <w:u w:val="single"/>
              </w:rPr>
            </w:rPrChange>
          </w:rPr>
          <w:delText>ответственности</w:delText>
        </w:r>
        <w:r w:rsidRPr="00C63129" w:rsidDel="00330938">
          <w:rPr>
            <w:rPrChange w:id="329" w:author="Урайские электрические сети" w:date="2018-08-15T16:58:00Z">
              <w:rPr>
                <w:bCs/>
                <w:u w:val="single"/>
              </w:rPr>
            </w:rPrChange>
          </w:rPr>
          <w:delText xml:space="preserve"> </w:delText>
        </w:r>
        <w:r w:rsidRPr="00C63129" w:rsidDel="00330938">
          <w:rPr>
            <w:rFonts w:hint="eastAsia"/>
            <w:rPrChange w:id="330" w:author="Урайские электрические сети" w:date="2018-08-15T16:58:00Z">
              <w:rPr>
                <w:rFonts w:hint="eastAsia"/>
                <w:bCs/>
                <w:u w:val="single"/>
              </w:rPr>
            </w:rPrChange>
          </w:rPr>
          <w:delText>за</w:delText>
        </w:r>
        <w:r w:rsidRPr="00C63129" w:rsidDel="00330938">
          <w:rPr>
            <w:rPrChange w:id="331" w:author="Урайские электрические сети" w:date="2018-08-15T16:58:00Z">
              <w:rPr>
                <w:bCs/>
                <w:u w:val="single"/>
              </w:rPr>
            </w:rPrChange>
          </w:rPr>
          <w:delText xml:space="preserve"> </w:delText>
        </w:r>
        <w:r w:rsidRPr="00C63129" w:rsidDel="00330938">
          <w:rPr>
            <w:rFonts w:hint="eastAsia"/>
            <w:rPrChange w:id="332" w:author="Урайские электрические сети" w:date="2018-08-15T16:58:00Z">
              <w:rPr>
                <w:rFonts w:hint="eastAsia"/>
                <w:bCs/>
                <w:u w:val="single"/>
              </w:rPr>
            </w:rPrChange>
          </w:rPr>
          <w:delText>причинение</w:delText>
        </w:r>
        <w:r w:rsidRPr="00C63129" w:rsidDel="00330938">
          <w:rPr>
            <w:rPrChange w:id="333" w:author="Урайские электрические сети" w:date="2018-08-15T16:58:00Z">
              <w:rPr>
                <w:bCs/>
                <w:u w:val="single"/>
              </w:rPr>
            </w:rPrChange>
          </w:rPr>
          <w:delText xml:space="preserve"> </w:delText>
        </w:r>
        <w:r w:rsidRPr="00C63129" w:rsidDel="00330938">
          <w:rPr>
            <w:rFonts w:hint="eastAsia"/>
            <w:rPrChange w:id="334" w:author="Урайские электрические сети" w:date="2018-08-15T16:58:00Z">
              <w:rPr>
                <w:rFonts w:hint="eastAsia"/>
                <w:bCs/>
                <w:u w:val="single"/>
              </w:rPr>
            </w:rPrChange>
          </w:rPr>
          <w:delText>вреда</w:delText>
        </w:r>
        <w:r w:rsidRPr="00C63129" w:rsidDel="00330938">
          <w:rPr>
            <w:rPrChange w:id="335" w:author="Урайские электрические сети" w:date="2018-08-15T16:58:00Z">
              <w:rPr>
                <w:bCs/>
                <w:u w:val="single"/>
              </w:rPr>
            </w:rPrChange>
          </w:rPr>
          <w:delText xml:space="preserve"> </w:delText>
        </w:r>
        <w:r w:rsidRPr="00C63129" w:rsidDel="00330938">
          <w:rPr>
            <w:rFonts w:hint="eastAsia"/>
            <w:rPrChange w:id="336" w:author="Урайские электрические сети" w:date="2018-08-15T16:58:00Z">
              <w:rPr>
                <w:rFonts w:hint="eastAsia"/>
                <w:bCs/>
                <w:u w:val="single"/>
              </w:rPr>
            </w:rPrChange>
          </w:rPr>
          <w:delText>имуществу</w:delText>
        </w:r>
        <w:r w:rsidRPr="00C63129" w:rsidDel="00330938">
          <w:rPr>
            <w:rPrChange w:id="337" w:author="Урайские электрические сети" w:date="2018-08-15T16:58:00Z">
              <w:rPr>
                <w:bCs/>
                <w:u w:val="single"/>
              </w:rPr>
            </w:rPrChange>
          </w:rPr>
          <w:delText xml:space="preserve"> </w:delText>
        </w:r>
        <w:r w:rsidRPr="00C63129" w:rsidDel="00330938">
          <w:rPr>
            <w:rFonts w:hint="eastAsia"/>
            <w:rPrChange w:id="338" w:author="Урайские электрические сети" w:date="2018-08-15T16:58:00Z">
              <w:rPr>
                <w:rFonts w:hint="eastAsia"/>
                <w:bCs/>
                <w:u w:val="single"/>
              </w:rPr>
            </w:rPrChange>
          </w:rPr>
          <w:delText>и</w:delText>
        </w:r>
        <w:r w:rsidRPr="00C63129" w:rsidDel="00330938">
          <w:rPr>
            <w:rPrChange w:id="339" w:author="Урайские электрические сети" w:date="2018-08-15T16:58:00Z">
              <w:rPr>
                <w:bCs/>
                <w:u w:val="single"/>
              </w:rPr>
            </w:rPrChange>
          </w:rPr>
          <w:delText>/</w:delText>
        </w:r>
        <w:r w:rsidRPr="00C63129" w:rsidDel="00330938">
          <w:rPr>
            <w:rFonts w:hint="eastAsia"/>
            <w:rPrChange w:id="340" w:author="Урайские электрические сети" w:date="2018-08-15T16:58:00Z">
              <w:rPr>
                <w:rFonts w:hint="eastAsia"/>
                <w:bCs/>
                <w:u w:val="single"/>
              </w:rPr>
            </w:rPrChange>
          </w:rPr>
          <w:delText>или</w:delText>
        </w:r>
        <w:r w:rsidRPr="00C63129" w:rsidDel="00330938">
          <w:rPr>
            <w:rPrChange w:id="341" w:author="Урайские электрические сети" w:date="2018-08-15T16:58:00Z">
              <w:rPr>
                <w:bCs/>
                <w:u w:val="single"/>
              </w:rPr>
            </w:rPrChange>
          </w:rPr>
          <w:delText xml:space="preserve"> </w:delText>
        </w:r>
        <w:r w:rsidRPr="00C63129" w:rsidDel="00330938">
          <w:rPr>
            <w:rFonts w:hint="eastAsia"/>
            <w:rPrChange w:id="342" w:author="Урайские электрические сети" w:date="2018-08-15T16:58:00Z">
              <w:rPr>
                <w:rFonts w:hint="eastAsia"/>
                <w:bCs/>
                <w:u w:val="single"/>
              </w:rPr>
            </w:rPrChange>
          </w:rPr>
          <w:delText>жизни</w:delText>
        </w:r>
        <w:r w:rsidRPr="00C63129" w:rsidDel="00330938">
          <w:rPr>
            <w:rPrChange w:id="343" w:author="Урайские электрические сети" w:date="2018-08-15T16:58:00Z">
              <w:rPr>
                <w:bCs/>
                <w:u w:val="single"/>
              </w:rPr>
            </w:rPrChange>
          </w:rPr>
          <w:delText xml:space="preserve"> </w:delText>
        </w:r>
        <w:r w:rsidRPr="00C63129" w:rsidDel="00330938">
          <w:rPr>
            <w:rFonts w:hint="eastAsia"/>
            <w:rPrChange w:id="344" w:author="Урайские электрические сети" w:date="2018-08-15T16:58:00Z">
              <w:rPr>
                <w:rFonts w:hint="eastAsia"/>
                <w:bCs/>
                <w:u w:val="single"/>
              </w:rPr>
            </w:rPrChange>
          </w:rPr>
          <w:delText>и</w:delText>
        </w:r>
        <w:r w:rsidRPr="00C63129" w:rsidDel="00330938">
          <w:rPr>
            <w:rPrChange w:id="345" w:author="Урайские электрические сети" w:date="2018-08-15T16:58:00Z">
              <w:rPr>
                <w:bCs/>
                <w:u w:val="single"/>
              </w:rPr>
            </w:rPrChange>
          </w:rPr>
          <w:delText xml:space="preserve"> </w:delText>
        </w:r>
        <w:r w:rsidRPr="00C63129" w:rsidDel="00330938">
          <w:rPr>
            <w:rFonts w:hint="eastAsia"/>
            <w:rPrChange w:id="346" w:author="Урайские электрические сети" w:date="2018-08-15T16:58:00Z">
              <w:rPr>
                <w:rFonts w:hint="eastAsia"/>
                <w:bCs/>
                <w:u w:val="single"/>
              </w:rPr>
            </w:rPrChange>
          </w:rPr>
          <w:delText>здоровью</w:delText>
        </w:r>
        <w:r w:rsidRPr="00C63129" w:rsidDel="00330938">
          <w:rPr>
            <w:rPrChange w:id="347" w:author="Урайские электрические сети" w:date="2018-08-15T16:58:00Z">
              <w:rPr>
                <w:bCs/>
                <w:u w:val="single"/>
              </w:rPr>
            </w:rPrChange>
          </w:rPr>
          <w:delText xml:space="preserve"> </w:delText>
        </w:r>
        <w:r w:rsidRPr="00C63129" w:rsidDel="00330938">
          <w:rPr>
            <w:rFonts w:hint="eastAsia"/>
            <w:rPrChange w:id="348" w:author="Урайские электрические сети" w:date="2018-08-15T16:58:00Z">
              <w:rPr>
                <w:rFonts w:hint="eastAsia"/>
                <w:bCs/>
                <w:u w:val="single"/>
              </w:rPr>
            </w:rPrChange>
          </w:rPr>
          <w:delText>третьих</w:delText>
        </w:r>
        <w:r w:rsidRPr="00C63129" w:rsidDel="00330938">
          <w:rPr>
            <w:rPrChange w:id="349" w:author="Урайские электрические сети" w:date="2018-08-15T16:58:00Z">
              <w:rPr>
                <w:bCs/>
                <w:u w:val="single"/>
              </w:rPr>
            </w:rPrChange>
          </w:rPr>
          <w:delText xml:space="preserve"> </w:delText>
        </w:r>
        <w:r w:rsidRPr="00C63129" w:rsidDel="00330938">
          <w:rPr>
            <w:rFonts w:hint="eastAsia"/>
            <w:rPrChange w:id="350" w:author="Урайские электрические сети" w:date="2018-08-15T16:58:00Z">
              <w:rPr>
                <w:rFonts w:hint="eastAsia"/>
                <w:bCs/>
                <w:u w:val="single"/>
              </w:rPr>
            </w:rPrChange>
          </w:rPr>
          <w:delText>лиц»</w:delText>
        </w:r>
      </w:del>
      <w:del w:id="351" w:author="Григорченко Сергей Николаевич" w:date="2016-02-02T17:34:00Z">
        <w:r w:rsidRPr="00C63129" w:rsidDel="00F87B4D">
          <w:rPr>
            <w:rPrChange w:id="352" w:author="Урайские электрические сети" w:date="2018-08-15T16:58:00Z">
              <w:rPr>
                <w:bCs/>
                <w:u w:val="single"/>
              </w:rPr>
            </w:rPrChange>
          </w:rPr>
          <w:delText>.</w:delText>
        </w:r>
      </w:del>
    </w:p>
    <w:p w:rsidR="008C7C91" w:rsidRPr="00C63129" w:rsidRDefault="008C7C91">
      <w:pPr>
        <w:pStyle w:val="PreformattedText"/>
        <w:suppressAutoHyphens w:val="0"/>
        <w:ind w:firstLine="709"/>
        <w:jc w:val="both"/>
        <w:pPrChange w:id="353" w:author="Урайские электрические сети" w:date="2018-08-15T16:58:00Z">
          <w:pPr>
            <w:ind w:firstLine="709"/>
            <w:jc w:val="both"/>
          </w:pPr>
        </w:pPrChange>
      </w:pPr>
      <w:r w:rsidRPr="00C63129">
        <w:rPr>
          <w:rFonts w:ascii="Times New Roman" w:hAnsi="Times New Roman" w:cs="Times New Roman"/>
          <w:sz w:val="24"/>
          <w:szCs w:val="24"/>
        </w:rPr>
        <w:t>5.</w:t>
      </w:r>
      <w:ins w:id="354" w:author="Григорченко Сергей Николаевич" w:date="2016-02-02T17:32:00Z">
        <w:r w:rsidR="00330938" w:rsidRPr="00C63129">
          <w:rPr>
            <w:rFonts w:ascii="Times New Roman" w:hAnsi="Times New Roman" w:cs="Times New Roman"/>
            <w:sz w:val="24"/>
            <w:szCs w:val="24"/>
          </w:rPr>
          <w:t>1</w:t>
        </w:r>
      </w:ins>
      <w:del w:id="355" w:author="Григорченко Сергей Николаевич" w:date="2016-02-02T17:32:00Z">
        <w:r w:rsidRPr="00C63129" w:rsidDel="00330938">
          <w:rPr>
            <w:rFonts w:ascii="Times New Roman" w:hAnsi="Times New Roman" w:cs="Times New Roman"/>
            <w:sz w:val="24"/>
            <w:szCs w:val="24"/>
          </w:rPr>
          <w:delText>5</w:delText>
        </w:r>
      </w:del>
      <w:r w:rsidRPr="00C63129">
        <w:rPr>
          <w:rFonts w:ascii="Times New Roman" w:hAnsi="Times New Roman" w:cs="Times New Roman"/>
          <w:sz w:val="24"/>
          <w:szCs w:val="24"/>
        </w:rPr>
        <w:t>.</w:t>
      </w:r>
      <w:ins w:id="356" w:author="Григорченко Сергей Николаевич" w:date="2016-02-02T17:32:00Z">
        <w:r w:rsidR="00330938" w:rsidRPr="00C63129">
          <w:rPr>
            <w:rFonts w:ascii="Times New Roman" w:hAnsi="Times New Roman" w:cs="Times New Roman"/>
            <w:sz w:val="24"/>
            <w:szCs w:val="24"/>
          </w:rPr>
          <w:t>2.</w:t>
        </w:r>
      </w:ins>
      <w:r w:rsidRPr="00C63129">
        <w:rPr>
          <w:rFonts w:ascii="Times New Roman" w:hAnsi="Times New Roman" w:cs="Times New Roman"/>
          <w:sz w:val="24"/>
          <w:szCs w:val="24"/>
        </w:rPr>
        <w:t xml:space="preserve"> </w:t>
      </w:r>
      <w:ins w:id="357" w:author="Григорченко Сергей Николаевич" w:date="2016-02-02T17:33:00Z">
        <w:r w:rsidR="00330938" w:rsidRPr="00C63129">
          <w:rPr>
            <w:rFonts w:ascii="Times New Roman" w:hAnsi="Times New Roman" w:cs="Times New Roman"/>
            <w:sz w:val="24"/>
            <w:szCs w:val="24"/>
          </w:rPr>
          <w:t xml:space="preserve">Размер страховой премии по </w:t>
        </w:r>
        <w:r w:rsidR="00330938" w:rsidRPr="00C63129">
          <w:rPr>
            <w:rFonts w:ascii="Times New Roman" w:hAnsi="Times New Roman" w:cs="Times New Roman"/>
            <w:sz w:val="24"/>
            <w:szCs w:val="24"/>
            <w:rPrChange w:id="358" w:author="Урайские электрические сети" w:date="2018-08-15T16:58:00Z">
              <w:rPr>
                <w:bCs/>
                <w:u w:val="single"/>
              </w:rPr>
            </w:rPrChange>
          </w:rPr>
          <w:t>Секции 2 «Страхование гражданской ответственности за причинение вреда имуществу и/или жизни и здоровью третьих лиц»</w:t>
        </w:r>
      </w:ins>
      <w:del w:id="359" w:author="Григорченко Сергей Николаевич" w:date="2016-02-02T17:33:00Z">
        <w:r w:rsidRPr="00C63129" w:rsidDel="00330938">
          <w:rPr>
            <w:rFonts w:ascii="Times New Roman" w:hAnsi="Times New Roman" w:cs="Times New Roman"/>
            <w:sz w:val="24"/>
            <w:szCs w:val="24"/>
          </w:rPr>
          <w:delText>По страхованию гражданской ответственности</w:delText>
        </w:r>
      </w:del>
      <w:ins w:id="360" w:author="Григорченко Сергей Николаевич" w:date="2016-02-02T17:33:00Z">
        <w:r w:rsidR="00F87B4D" w:rsidRPr="00C63129">
          <w:rPr>
            <w:rFonts w:ascii="Times New Roman" w:hAnsi="Times New Roman" w:cs="Times New Roman"/>
            <w:sz w:val="24"/>
            <w:szCs w:val="24"/>
          </w:rPr>
          <w:t xml:space="preserve"> составляет</w:t>
        </w:r>
      </w:ins>
      <w:r w:rsidRPr="00C63129">
        <w:rPr>
          <w:rFonts w:ascii="Times New Roman" w:hAnsi="Times New Roman" w:cs="Times New Roman"/>
          <w:sz w:val="24"/>
          <w:szCs w:val="24"/>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ins w:id="361" w:author="Григорченко Сергей Николаевич" w:date="2016-02-02T17:34:00Z">
        <w:r w:rsidR="00F87B4D">
          <w:rPr>
            <w:rFonts w:ascii="Times New Roman" w:hAnsi="Times New Roman" w:cs="Times New Roman"/>
            <w:sz w:val="24"/>
            <w:szCs w:val="24"/>
          </w:rPr>
          <w:t>2</w:t>
        </w:r>
      </w:ins>
      <w:del w:id="362" w:author="Григорченко Сергей Николаевич" w:date="2016-02-02T17:34:00Z">
        <w:r w:rsidRPr="00BE2E43" w:rsidDel="00F87B4D">
          <w:rPr>
            <w:rFonts w:ascii="Times New Roman" w:hAnsi="Times New Roman" w:cs="Times New Roman"/>
            <w:sz w:val="24"/>
            <w:szCs w:val="24"/>
          </w:rPr>
          <w:delText>6</w:delText>
        </w:r>
      </w:del>
      <w:r w:rsidRPr="00BE2E43">
        <w:rPr>
          <w:rFonts w:ascii="Times New Roman" w:hAnsi="Times New Roman" w:cs="Times New Roman"/>
          <w:sz w:val="24"/>
          <w:szCs w:val="24"/>
        </w:rPr>
        <w:t>. Страховая премия уплачивается Страховщику безналичным перечислением на расчетный счет единовременно в срок до ________.</w:t>
      </w:r>
      <w:del w:id="363" w:author="Урайские электрические сети" w:date="2018-08-15T16:59:00Z">
        <w:r w:rsidRPr="00BE2E43" w:rsidDel="00375845">
          <w:rPr>
            <w:rFonts w:ascii="Times New Roman" w:hAnsi="Times New Roman" w:cs="Times New Roman"/>
            <w:sz w:val="24"/>
            <w:szCs w:val="24"/>
          </w:rPr>
          <w:delText xml:space="preserve"> </w:delText>
        </w:r>
      </w:del>
    </w:p>
    <w:p w:rsidR="008C7C91" w:rsidRPr="00BE2E43" w:rsidRDefault="008C7C91" w:rsidP="008C7C91">
      <w:pPr>
        <w:ind w:firstLine="709"/>
        <w:jc w:val="both"/>
        <w:rPr>
          <w:lang w:val="ru-RU"/>
        </w:rPr>
      </w:pPr>
      <w:r w:rsidRPr="00BE2E43">
        <w:rPr>
          <w:lang w:val="ru-RU"/>
        </w:rPr>
        <w:t>5.</w:t>
      </w:r>
      <w:ins w:id="364" w:author="Григорченко Сергей Николаевич" w:date="2016-02-02T17:34:00Z">
        <w:r w:rsidR="00F87B4D">
          <w:rPr>
            <w:lang w:val="ru-RU"/>
          </w:rPr>
          <w:t>3</w:t>
        </w:r>
      </w:ins>
      <w:del w:id="365" w:author="Григорченко Сергей Николаевич" w:date="2016-02-02T17:34:00Z">
        <w:r w:rsidRPr="00BE2E43" w:rsidDel="00F87B4D">
          <w:rPr>
            <w:lang w:val="ru-RU"/>
          </w:rPr>
          <w:delText>7</w:delText>
        </w:r>
      </w:del>
      <w:r w:rsidRPr="00BE2E43">
        <w:rPr>
          <w:lang w:val="ru-RU"/>
        </w:rPr>
        <w:t>. Датой уплаты страхово</w:t>
      </w:r>
      <w:ins w:id="366" w:author="Григорченко Сергей Николаевич" w:date="2016-02-02T17:34:00Z">
        <w:r w:rsidR="00F87B4D">
          <w:rPr>
            <w:lang w:val="ru-RU"/>
          </w:rPr>
          <w:t>й</w:t>
        </w:r>
      </w:ins>
      <w:del w:id="367" w:author="Григорченко Сергей Николаевич" w:date="2016-02-02T17:34:00Z">
        <w:r w:rsidRPr="00BE2E43" w:rsidDel="00F87B4D">
          <w:rPr>
            <w:lang w:val="ru-RU"/>
          </w:rPr>
          <w:delText>го взноса</w:delText>
        </w:r>
      </w:del>
      <w:ins w:id="368" w:author="Григорченко Сергей Николаевич" w:date="2016-02-02T17:34:00Z">
        <w:r w:rsidR="00F87B4D">
          <w:rPr>
            <w:lang w:val="ru-RU"/>
          </w:rPr>
          <w:t xml:space="preserve"> премии</w:t>
        </w:r>
      </w:ins>
      <w:r w:rsidRPr="00BE2E43">
        <w:rPr>
          <w:lang w:val="ru-RU"/>
        </w:rPr>
        <w:t xml:space="preserve"> считается дата </w:t>
      </w:r>
      <w:ins w:id="369" w:author="Григорченко Сергей Николаевич" w:date="2016-02-02T17:35:00Z">
        <w:r w:rsidR="00F87B4D">
          <w:rPr>
            <w:lang w:val="ru-RU"/>
          </w:rPr>
          <w:t xml:space="preserve">списания денежных средств с расчетного счета Страхователя для зачисления </w:t>
        </w:r>
      </w:ins>
      <w:del w:id="370" w:author="Григорченко Сергей Николаевич" w:date="2016-02-02T17:35:00Z">
        <w:r w:rsidRPr="00BE2E43" w:rsidDel="00F87B4D">
          <w:rPr>
            <w:lang w:val="ru-RU"/>
          </w:rPr>
          <w:delText xml:space="preserve">поступления денежных средств </w:delText>
        </w:r>
      </w:del>
      <w:r w:rsidRPr="00BE2E43">
        <w:rPr>
          <w:lang w:val="ru-RU"/>
        </w:rPr>
        <w:t>на расчетный счет Страховщика.</w:t>
      </w:r>
    </w:p>
    <w:p w:rsidR="008C7C91" w:rsidRDefault="008C7C91" w:rsidP="008C7C91">
      <w:pPr>
        <w:pStyle w:val="31"/>
        <w:spacing w:after="0"/>
        <w:ind w:left="0" w:firstLine="709"/>
        <w:jc w:val="both"/>
        <w:rPr>
          <w:ins w:id="371" w:author="Григорченко Сергей Николаевич" w:date="2016-02-02T17:36:00Z"/>
          <w:sz w:val="24"/>
          <w:szCs w:val="24"/>
          <w:lang w:val="ru-RU"/>
        </w:rPr>
      </w:pPr>
      <w:r w:rsidRPr="00BE2E43">
        <w:rPr>
          <w:sz w:val="24"/>
          <w:szCs w:val="24"/>
          <w:lang w:val="ru-RU"/>
        </w:rPr>
        <w:t>5.</w:t>
      </w:r>
      <w:ins w:id="372" w:author="Григорченко Сергей Николаевич" w:date="2016-02-02T17:34:00Z">
        <w:r w:rsidR="00F87B4D">
          <w:rPr>
            <w:sz w:val="24"/>
            <w:szCs w:val="24"/>
            <w:lang w:val="ru-RU"/>
          </w:rPr>
          <w:t>4</w:t>
        </w:r>
      </w:ins>
      <w:del w:id="373" w:author="Григорченко Сергей Николаевич" w:date="2016-02-02T17:34:00Z">
        <w:r w:rsidRPr="00BE2E43" w:rsidDel="00F87B4D">
          <w:rPr>
            <w:sz w:val="24"/>
            <w:szCs w:val="24"/>
            <w:lang w:val="ru-RU"/>
          </w:rPr>
          <w:delText>8</w:delText>
        </w:r>
      </w:del>
      <w:r w:rsidRPr="00BE2E43">
        <w:rPr>
          <w:sz w:val="24"/>
          <w:szCs w:val="24"/>
          <w:lang w:val="ru-RU"/>
        </w:rPr>
        <w:t>. Если к установленному сроку страхов</w:t>
      </w:r>
      <w:ins w:id="374" w:author="Григорченко Сергей Николаевич" w:date="2016-02-02T17:35:00Z">
        <w:r w:rsidR="00F87B4D">
          <w:rPr>
            <w:sz w:val="24"/>
            <w:szCs w:val="24"/>
            <w:lang w:val="ru-RU"/>
          </w:rPr>
          <w:t>ая премия</w:t>
        </w:r>
      </w:ins>
      <w:del w:id="375" w:author="Григорченко Сергей Николаевич" w:date="2016-02-02T17:35:00Z">
        <w:r w:rsidRPr="00BE2E43" w:rsidDel="00F87B4D">
          <w:rPr>
            <w:sz w:val="24"/>
            <w:szCs w:val="24"/>
            <w:lang w:val="ru-RU"/>
          </w:rPr>
          <w:delText>ой взнос</w:delText>
        </w:r>
      </w:del>
      <w:r w:rsidRPr="00BE2E43">
        <w:rPr>
          <w:sz w:val="24"/>
          <w:szCs w:val="24"/>
          <w:lang w:val="ru-RU"/>
        </w:rPr>
        <w:t xml:space="preserve"> не поступил</w:t>
      </w:r>
      <w:ins w:id="376" w:author="Григорченко Сергей Николаевич" w:date="2016-02-02T17:35:00Z">
        <w:r w:rsidR="00F87B4D">
          <w:rPr>
            <w:sz w:val="24"/>
            <w:szCs w:val="24"/>
            <w:lang w:val="ru-RU"/>
          </w:rPr>
          <w:t>а</w:t>
        </w:r>
      </w:ins>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ins w:id="377" w:author="Григорченко Сергей Николаевич" w:date="2016-02-02T17:36:00Z">
        <w:r>
          <w:rPr>
            <w:sz w:val="24"/>
            <w:szCs w:val="24"/>
            <w:lang w:val="ru-RU"/>
          </w:rPr>
          <w:t xml:space="preserve">Если в течение указанных 30 календарных дней страховая премия поступит Страховщику в полном объеме, </w:t>
        </w:r>
      </w:ins>
      <w:ins w:id="378" w:author="Григорченко Сергей Николаевич" w:date="2016-02-02T17:37:00Z">
        <w:r>
          <w:rPr>
            <w:sz w:val="24"/>
            <w:szCs w:val="24"/>
            <w:lang w:val="ru-RU"/>
          </w:rPr>
          <w:t xml:space="preserve">действие </w:t>
        </w:r>
      </w:ins>
      <w:ins w:id="379" w:author="Григорченко Сергей Николаевич" w:date="2016-02-02T17:36:00Z">
        <w:r>
          <w:rPr>
            <w:sz w:val="24"/>
            <w:szCs w:val="24"/>
            <w:lang w:val="ru-RU"/>
          </w:rPr>
          <w:t>Договор</w:t>
        </w:r>
      </w:ins>
      <w:ins w:id="380" w:author="Григорченко Сергей Николаевич" w:date="2016-02-02T17:37:00Z">
        <w:r>
          <w:rPr>
            <w:sz w:val="24"/>
            <w:szCs w:val="24"/>
            <w:lang w:val="ru-RU"/>
          </w:rPr>
          <w:t>а</w:t>
        </w:r>
      </w:ins>
      <w:ins w:id="381" w:author="Григорченко Сергей Николаевич" w:date="2016-02-02T17:36:00Z">
        <w:r>
          <w:rPr>
            <w:sz w:val="24"/>
            <w:szCs w:val="24"/>
            <w:lang w:val="ru-RU"/>
          </w:rPr>
          <w:t xml:space="preserve"> страхования </w:t>
        </w:r>
      </w:ins>
      <w:ins w:id="382" w:author="Григорченко Сергей Николаевич" w:date="2016-02-02T17:37:00Z">
        <w:r>
          <w:rPr>
            <w:sz w:val="24"/>
            <w:szCs w:val="24"/>
            <w:lang w:val="ru-RU"/>
          </w:rPr>
          <w:t>не прекращается.</w:t>
        </w:r>
      </w:ins>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del w:id="383"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w:t>
      </w:r>
      <w:r w:rsidRPr="00BE2E43">
        <w:rPr>
          <w:rFonts w:ascii="Times New Roman" w:hAnsi="Times New Roman" w:cs="Times New Roman"/>
        </w:rPr>
        <w:lastRenderedPageBreak/>
        <w:t>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w:t>
      </w:r>
      <w:del w:id="384" w:author="Урайские электрические сети" w:date="2018-08-15T17:00:00Z">
        <w:r w:rsidRPr="00BE2E43" w:rsidDel="00D13C45">
          <w:rPr>
            <w:lang w:val="ru-RU"/>
          </w:rPr>
          <w:delText xml:space="preserve"> </w:delText>
        </w:r>
      </w:del>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w:t>
      </w:r>
      <w:del w:id="385" w:author="Урайские электрические сети" w:date="2018-08-15T17:00:00Z">
        <w:r w:rsidRPr="00BE2E43" w:rsidDel="00D13C45">
          <w:rPr>
            <w:lang w:val="ru-RU"/>
          </w:rPr>
          <w:delText xml:space="preserve"> </w:delText>
        </w:r>
      </w:del>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ins w:id="386" w:author="Григорченко Сергей Николаевич" w:date="2016-02-02T17:39:00Z">
        <w:r w:rsidR="00976C20">
          <w:rPr>
            <w:rFonts w:ascii="Times New Roman" w:hAnsi="Times New Roman" w:cs="Times New Roman"/>
          </w:rPr>
          <w:t>П</w:t>
        </w:r>
      </w:ins>
      <w:del w:id="387" w:author="Григорченко Сергей Николаевич" w:date="2016-02-02T17:39:00Z">
        <w:r w:rsidRPr="00BE2E43" w:rsidDel="00976C20">
          <w:rPr>
            <w:rFonts w:ascii="Times New Roman" w:hAnsi="Times New Roman" w:cs="Times New Roman"/>
          </w:rPr>
          <w:delText>п</w:delText>
        </w:r>
      </w:del>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ins w:id="388" w:author="Григорченко Сергей Николаевич" w:date="2016-02-02T17:39:00Z">
        <w:r w:rsidR="00976C20">
          <w:rPr>
            <w:rFonts w:ascii="Times New Roman" w:hAnsi="Times New Roman" w:cs="Times New Roman"/>
          </w:rPr>
          <w:t>.</w:t>
        </w:r>
      </w:ins>
      <w:del w:id="389" w:author="Григорченко Сергей Николаевич" w:date="2016-02-02T17:39:00Z">
        <w:r w:rsidRPr="00BE2E43" w:rsidDel="00976C20">
          <w:rPr>
            <w:rFonts w:ascii="Times New Roman" w:hAnsi="Times New Roman" w:cs="Times New Roman"/>
          </w:rPr>
          <w:delText xml:space="preserve">;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del w:id="390" w:author="Григорченко Сергей Николаевич" w:date="2016-02-02T17:40:00Z">
        <w:r w:rsidRPr="00BE2E43" w:rsidDel="00976C20">
          <w:rPr>
            <w:rFonts w:ascii="Times New Roman" w:hAnsi="Times New Roman" w:cs="Times New Roman"/>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6.4.3. Выдать Страхователю дубликат настоящего Договора в случае его утраты.</w:t>
      </w:r>
      <w:del w:id="391" w:author="Урайские электрические сети" w:date="2018-08-15T17:00:00Z">
        <w:r w:rsidRPr="00BE2E43" w:rsidDel="00D13C45">
          <w:rPr>
            <w:rFonts w:ascii="Times New Roman" w:hAnsi="Times New Roman" w:cs="Times New Roman"/>
          </w:rPr>
          <w:delText xml:space="preserve">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BE2E43">
        <w:rPr>
          <w:rFonts w:ascii="Times New Roman" w:hAnsi="Times New Roman" w:cs="Times New Roman"/>
          <w:sz w:val="24"/>
          <w:szCs w:val="24"/>
        </w:rPr>
        <w:lastRenderedPageBreak/>
        <w:t>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del w:id="392"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ins w:id="393" w:author="Григорченко Сергей Николаевич" w:date="2016-02-02T17:49:00Z">
        <w:r w:rsidR="001E4B9B">
          <w:rPr>
            <w:lang w:val="ru-RU"/>
          </w:rPr>
          <w:t>и</w:t>
        </w:r>
      </w:ins>
      <w:del w:id="394" w:author="Григорченко Сергей Николаевич" w:date="2016-02-02T17:49:00Z">
        <w:r w:rsidRPr="00BE2E43" w:rsidDel="001E4B9B">
          <w:rPr>
            <w:lang w:val="ru-RU"/>
          </w:rPr>
          <w:delText>ь</w:delText>
        </w:r>
      </w:del>
      <w:r w:rsidRPr="00BE2E43">
        <w:rPr>
          <w:lang w:val="ru-RU"/>
        </w:rPr>
        <w:t>) рабочих дней (за исключением выходных и праздничных дней), сообщить об этом Страховщику</w:t>
      </w:r>
      <w:del w:id="395" w:author="Григорченко Сергей Николаевич" w:date="2016-02-02T17:49:00Z">
        <w:r w:rsidRPr="00BE2E43" w:rsidDel="001E4B9B">
          <w:rPr>
            <w:lang w:val="ru-RU"/>
          </w:rPr>
          <w:delText xml:space="preserve"> (________)</w:delText>
        </w:r>
      </w:del>
      <w:r w:rsidRPr="00BE2E43">
        <w:rPr>
          <w:lang w:val="ru-RU"/>
        </w:rPr>
        <w:t xml:space="preserve"> способом, позволяющим достоверно установить текст (с указанием отправителя) и дату сообщения (посредством телеграфной, телетайпной, факсимильной</w:t>
      </w:r>
      <w:del w:id="396" w:author="Григорченко Сергей Николаевич" w:date="2016-02-02T17:50:00Z">
        <w:r w:rsidRPr="00BE2E43" w:rsidDel="001E4B9B">
          <w:rPr>
            <w:lang w:val="ru-RU"/>
          </w:rPr>
          <w:delText xml:space="preserve">, </w:delText>
        </w:r>
      </w:del>
      <w:ins w:id="397" w:author="Григорченко Сергей Николаевич" w:date="2016-02-02T17:50:00Z">
        <w:r w:rsidR="001E4B9B">
          <w:rPr>
            <w:lang w:val="ru-RU"/>
          </w:rPr>
          <w:t xml:space="preserve"> или </w:t>
        </w:r>
      </w:ins>
      <w:r w:rsidRPr="00BE2E43">
        <w:rPr>
          <w:lang w:val="ru-RU"/>
        </w:rPr>
        <w:t>электронной связи</w:t>
      </w:r>
      <w:ins w:id="398" w:author="Григорченко Сергей Николаевич" w:date="2016-02-02T17:49:00Z">
        <w:r w:rsidR="001E4B9B">
          <w:rPr>
            <w:lang w:val="ru-RU"/>
          </w:rPr>
          <w:t xml:space="preserve"> либо</w:t>
        </w:r>
      </w:ins>
      <w:del w:id="399" w:author="Григорченко Сергей Николаевич" w:date="2016-02-02T17:49:00Z">
        <w:r w:rsidRPr="00BE2E43" w:rsidDel="001E4B9B">
          <w:rPr>
            <w:lang w:val="ru-RU"/>
          </w:rPr>
          <w:delText>,</w:delText>
        </w:r>
      </w:del>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ins w:id="400" w:author="Григорченко Сергей Николаевич" w:date="2016-02-02T17:50:00Z">
        <w:r w:rsidR="001E4B9B">
          <w:rPr>
            <w:lang w:val="ru-RU"/>
          </w:rPr>
          <w:t xml:space="preserve">письменным </w:t>
        </w:r>
      </w:ins>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ins w:id="401" w:author="Григорченко Сергей Николаевич" w:date="2016-02-02T17:51:00Z">
        <w:r w:rsidR="001E4B9B">
          <w:rPr>
            <w:rFonts w:ascii="Times New Roman" w:hAnsi="Times New Roman" w:cs="Times New Roman"/>
          </w:rPr>
          <w:t>и</w:t>
        </w:r>
      </w:ins>
      <w:del w:id="402" w:author="Григорченко Сергей Николаевич" w:date="2016-02-02T17:51:00Z">
        <w:r w:rsidRPr="00BE2E43" w:rsidDel="001E4B9B">
          <w:rPr>
            <w:rFonts w:ascii="Times New Roman" w:hAnsi="Times New Roman" w:cs="Times New Roman"/>
          </w:rPr>
          <w:delText>ь</w:delText>
        </w:r>
      </w:del>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lastRenderedPageBreak/>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w:t>
      </w:r>
      <w:ins w:id="403" w:author="Урайские электрические сети" w:date="2018-08-15T17:02:00Z">
        <w:r w:rsidR="00D13C45">
          <w:rPr>
            <w:sz w:val="24"/>
            <w:szCs w:val="24"/>
            <w:lang w:val="ru-RU"/>
          </w:rPr>
          <w:t>.</w:t>
        </w:r>
      </w:ins>
      <w:r w:rsidRPr="00BE2E43">
        <w:rPr>
          <w:sz w:val="24"/>
          <w:szCs w:val="24"/>
          <w:lang w:val="ru-RU"/>
        </w:rPr>
        <w:t>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ins w:id="404" w:author="Григорченко Сергей Николаевич" w:date="2016-02-02T17:53:00Z">
        <w:r w:rsidR="001E4B9B">
          <w:rPr>
            <w:sz w:val="24"/>
            <w:szCs w:val="24"/>
          </w:rPr>
          <w:t>и</w:t>
        </w:r>
      </w:ins>
      <w:del w:id="405" w:author="Григорченко Сергей Николаевич" w:date="2016-02-02T17:53:00Z">
        <w:r w:rsidRPr="00BE2E43" w:rsidDel="001E4B9B">
          <w:rPr>
            <w:sz w:val="24"/>
            <w:szCs w:val="24"/>
          </w:rPr>
          <w:delText>я</w:delText>
        </w:r>
      </w:del>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ins w:id="406" w:author="Григорченко Сергей Николаевич" w:date="2016-02-02T17:53:00Z">
        <w:r w:rsidR="001E4B9B">
          <w:rPr>
            <w:sz w:val="24"/>
            <w:szCs w:val="24"/>
          </w:rPr>
          <w:t>)</w:t>
        </w:r>
      </w:ins>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w:t>
      </w:r>
      <w:r w:rsidRPr="00BE2E43">
        <w:rPr>
          <w:sz w:val="24"/>
          <w:szCs w:val="24"/>
        </w:rPr>
        <w:lastRenderedPageBreak/>
        <w:t>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7.4. Страховщик при получении уведомления о событии, имеющем признаки страхового случая, обязан:</w:t>
      </w:r>
      <w:del w:id="407" w:author="Урайские электрические сети" w:date="2018-08-15T17:03:00Z">
        <w:r w:rsidRPr="00BE2E43" w:rsidDel="00D13C45">
          <w:rPr>
            <w:rFonts w:ascii="Times New Roman" w:hAnsi="Times New Roman"/>
            <w:sz w:val="24"/>
            <w:szCs w:val="24"/>
          </w:rPr>
          <w:delText xml:space="preserve"> </w:delText>
        </w:r>
      </w:del>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ins w:id="408" w:author="Григорченко Сергей Николаевич" w:date="2016-02-02T17:54:00Z">
        <w:r w:rsidR="001E4B9B">
          <w:rPr>
            <w:sz w:val="24"/>
            <w:szCs w:val="24"/>
            <w:lang w:val="ru-RU"/>
          </w:rPr>
          <w:t>.</w:t>
        </w:r>
      </w:ins>
      <w:del w:id="409" w:author="Григорченко Сергей Николаевич" w:date="2016-02-02T17:54:00Z">
        <w:r w:rsidRPr="00BE2E43" w:rsidDel="001E4B9B">
          <w:rPr>
            <w:sz w:val="24"/>
            <w:szCs w:val="24"/>
            <w:lang w:val="ru-RU"/>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ins w:id="410" w:author="Григорченко Сергей Николаевич" w:date="2016-02-02T17:54:00Z">
        <w:r w:rsidR="001E4B9B">
          <w:rPr>
            <w:rFonts w:ascii="Times New Roman" w:hAnsi="Times New Roman" w:cs="Times New Roman"/>
          </w:rPr>
          <w:t>П</w:t>
        </w:r>
      </w:ins>
      <w:del w:id="411" w:author="Григорченко Сергей Николаевич" w:date="2016-02-02T17:54:00Z">
        <w:r w:rsidRPr="00BE2E43" w:rsidDel="001E4B9B">
          <w:rPr>
            <w:rFonts w:ascii="Times New Roman" w:hAnsi="Times New Roman" w:cs="Times New Roman"/>
          </w:rPr>
          <w:delText>п</w:delText>
        </w:r>
      </w:del>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ins w:id="412"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ins w:id="413"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ins w:id="414" w:author="Григорченко Сергей Николаевич" w:date="2016-02-02T17:55:00Z">
        <w:r w:rsidR="001E4B9B">
          <w:rPr>
            <w:lang w:val="ru-RU"/>
          </w:rPr>
          <w:t>л</w:t>
        </w:r>
      </w:ins>
      <w:del w:id="415" w:author="Григорченко Сергей Николаевич" w:date="2016-02-02T17:55:00Z">
        <w:r w:rsidRPr="00BE2E43" w:rsidDel="001E4B9B">
          <w:rPr>
            <w:lang w:val="ru-RU"/>
          </w:rPr>
          <w:delText>Л</w:delText>
        </w:r>
      </w:del>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del w:id="416"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del w:id="417" w:author="Григорченко Сергей Николаевич" w:date="2016-02-03T09:48:00Z">
        <w:r w:rsidRPr="00BE2E43" w:rsidDel="000F4014">
          <w:rPr>
            <w:sz w:val="24"/>
            <w:szCs w:val="24"/>
            <w:lang w:val="ru-RU"/>
          </w:rPr>
          <w:delText xml:space="preserve"> (в за</w:delText>
        </w:r>
      </w:del>
      <w:del w:id="418" w:author="Григорченко Сергей Николаевич" w:date="2016-02-03T09:47:00Z">
        <w:r w:rsidRPr="00BE2E43" w:rsidDel="000F4014">
          <w:rPr>
            <w:sz w:val="24"/>
            <w:szCs w:val="24"/>
            <w:lang w:val="ru-RU"/>
          </w:rPr>
          <w:delText>висимости от конкретного страхового случая перечень документов может быть уточнен Страховщиком)</w:delText>
        </w:r>
      </w:del>
      <w:r w:rsidRPr="00BE2E43">
        <w:rPr>
          <w:sz w:val="24"/>
          <w:szCs w:val="24"/>
          <w:lang w:val="ru-RU"/>
        </w:rPr>
        <w:t>:</w:t>
      </w:r>
    </w:p>
    <w:p w:rsidR="008C7C91" w:rsidRPr="00BE2E43" w:rsidDel="00D13C45" w:rsidRDefault="008C7C91" w:rsidP="008C7C91">
      <w:pPr>
        <w:pStyle w:val="auiue"/>
        <w:rPr>
          <w:del w:id="419" w:author="Урайские электрические сети" w:date="2018-08-15T17:04:00Z"/>
          <w:rFonts w:ascii="Times New Roman" w:hAnsi="Times New Roman" w:cs="Times New Roman"/>
        </w:rPr>
      </w:pPr>
      <w:del w:id="420" w:author="Григорченко Сергей Николаевич" w:date="2016-02-03T09:48:00Z">
        <w:r w:rsidRPr="00BE2E43" w:rsidDel="000F4014">
          <w:rPr>
            <w:rFonts w:ascii="Times New Roman" w:hAnsi="Times New Roman" w:cs="Times New Roman"/>
          </w:rPr>
          <w:delText>8.1.1. Договор страхования.</w:delText>
        </w:r>
      </w:del>
    </w:p>
    <w:p w:rsidR="008C7C91" w:rsidRPr="00BE2E43" w:rsidRDefault="008C7C91">
      <w:pPr>
        <w:pStyle w:val="auiue"/>
        <w:pPrChange w:id="421" w:author="Урайские электрические сети" w:date="2018-08-15T17:04:00Z">
          <w:pPr>
            <w:ind w:firstLine="709"/>
            <w:jc w:val="both"/>
          </w:pPr>
        </w:pPrChange>
      </w:pPr>
      <w:r w:rsidRPr="00BE2E43">
        <w:t>8.1.</w:t>
      </w:r>
      <w:ins w:id="422" w:author="Григорченко Сергей Николаевич" w:date="2016-02-03T09:48:00Z">
        <w:r w:rsidR="000F4014">
          <w:t>1</w:t>
        </w:r>
      </w:ins>
      <w:del w:id="423" w:author="Григорченко Сергей Николаевич" w:date="2016-02-03T09:48:00Z">
        <w:r w:rsidRPr="00BE2E43" w:rsidDel="000F4014">
          <w:delText>2</w:delText>
        </w:r>
      </w:del>
      <w:r w:rsidRPr="00BE2E43">
        <w:t>. Письменное заявление</w:t>
      </w:r>
      <w:ins w:id="424" w:author="Григорченко Сергей Николаевич" w:date="2016-02-03T09:48:00Z">
        <w:r w:rsidR="000F4014">
          <w:t xml:space="preserve"> о выплате страхового возмещения</w:t>
        </w:r>
      </w:ins>
      <w:r w:rsidRPr="00BE2E43">
        <w:t>.</w:t>
      </w:r>
    </w:p>
    <w:p w:rsidR="008C7C91" w:rsidRPr="00BE2E43" w:rsidRDefault="008C7C91" w:rsidP="008C7C91">
      <w:pPr>
        <w:overflowPunct w:val="0"/>
        <w:ind w:firstLine="709"/>
        <w:jc w:val="both"/>
        <w:textAlignment w:val="baseline"/>
        <w:rPr>
          <w:lang w:val="ru-RU"/>
        </w:rPr>
      </w:pPr>
      <w:r w:rsidRPr="00BE2E43">
        <w:rPr>
          <w:lang w:val="ru-RU"/>
        </w:rPr>
        <w:t>8.1.</w:t>
      </w:r>
      <w:ins w:id="425" w:author="Григорченко Сергей Николаевич" w:date="2016-02-03T09:48:00Z">
        <w:r w:rsidR="000F4014">
          <w:rPr>
            <w:lang w:val="ru-RU"/>
          </w:rPr>
          <w:t>2</w:t>
        </w:r>
      </w:ins>
      <w:del w:id="426" w:author="Григорченко Сергей Николаевич" w:date="2016-02-03T09:48:00Z">
        <w:r w:rsidRPr="00BE2E43" w:rsidDel="000F4014">
          <w:rPr>
            <w:lang w:val="ru-RU"/>
          </w:rPr>
          <w:delText>3</w:delText>
        </w:r>
      </w:del>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lastRenderedPageBreak/>
        <w:t>8.1.</w:t>
      </w:r>
      <w:ins w:id="427" w:author="Григорченко Сергей Николаевич" w:date="2016-02-03T09:48:00Z">
        <w:r w:rsidR="000F4014">
          <w:rPr>
            <w:lang w:val="ru-RU"/>
          </w:rPr>
          <w:t>3</w:t>
        </w:r>
      </w:ins>
      <w:del w:id="428" w:author="Григорченко Сергей Николаевич" w:date="2016-02-03T09:48:00Z">
        <w:r w:rsidRPr="00BE2E43" w:rsidDel="000F4014">
          <w:rPr>
            <w:lang w:val="ru-RU"/>
          </w:rPr>
          <w:delText>4</w:delText>
        </w:r>
      </w:del>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ins w:id="429" w:author="Григорченко Сергей Николаевич" w:date="2016-02-03T09:49:00Z">
        <w:r w:rsidR="000F4014">
          <w:rPr>
            <w:lang w:val="ru-RU"/>
          </w:rPr>
          <w:t>4</w:t>
        </w:r>
      </w:ins>
      <w:del w:id="430" w:author="Григорченко Сергей Николаевич" w:date="2016-02-03T09:49:00Z">
        <w:r w:rsidRPr="00BE2E43" w:rsidDel="000F4014">
          <w:rPr>
            <w:lang w:val="ru-RU"/>
          </w:rPr>
          <w:delText>5</w:delText>
        </w:r>
      </w:del>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в) документы, подтверждающие произведенные расходы.</w:t>
      </w:r>
      <w:del w:id="431" w:author="Урайские электрические сети" w:date="2018-08-15T17:05:00Z">
        <w:r w:rsidRPr="00BE2E43" w:rsidDel="00D13C45">
          <w:rPr>
            <w:lang w:val="ru-RU"/>
          </w:rPr>
          <w:delText xml:space="preserve">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ins w:id="432" w:author="Григорченко Сергей Николаевич" w:date="2016-02-03T09:50:00Z">
        <w:r w:rsidR="000F4014">
          <w:rPr>
            <w:rFonts w:ascii="Times New Roman" w:hAnsi="Times New Roman" w:cs="Times New Roman"/>
          </w:rPr>
          <w:t>5</w:t>
        </w:r>
      </w:ins>
      <w:del w:id="433" w:author="Григорченко Сергей Николаевич" w:date="2016-02-03T09:50:00Z">
        <w:r w:rsidRPr="00BE2E43" w:rsidDel="000F4014">
          <w:rPr>
            <w:rFonts w:ascii="Times New Roman" w:hAnsi="Times New Roman" w:cs="Times New Roman"/>
          </w:rPr>
          <w:delText>6</w:delText>
        </w:r>
      </w:del>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w:t>
      </w:r>
      <w:del w:id="434" w:author="Григорченко Сергей Николаевич" w:date="2016-02-03T09:51:00Z">
        <w:r w:rsidRPr="00BE2E43" w:rsidDel="000F4014">
          <w:rPr>
            <w:rFonts w:ascii="Times New Roman" w:hAnsi="Times New Roman" w:cs="Times New Roman"/>
          </w:rPr>
          <w:delText>.1</w:delText>
        </w:r>
      </w:del>
      <w:r w:rsidRPr="00BE2E43">
        <w:rPr>
          <w:rFonts w:ascii="Times New Roman" w:hAnsi="Times New Roman" w:cs="Times New Roman"/>
        </w:rPr>
        <w:t xml:space="preserve">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w:t>
      </w:r>
      <w:del w:id="435" w:author="Григорченко Сергей Николаевич" w:date="2016-02-03T09:53:00Z">
        <w:r w:rsidRPr="00BE2E43" w:rsidDel="000F4014">
          <w:rPr>
            <w:rFonts w:ascii="Times New Roman" w:hAnsi="Times New Roman" w:cs="Times New Roman"/>
          </w:rPr>
          <w:delText xml:space="preserve"> самостоятельно</w:delText>
        </w:r>
      </w:del>
      <w:r w:rsidRPr="00BE2E43">
        <w:rPr>
          <w:rFonts w:ascii="Times New Roman" w:hAnsi="Times New Roman" w:cs="Times New Roman"/>
        </w:rPr>
        <w:t xml:space="preserve"> принять решение о достаточности фактически</w:t>
      </w:r>
      <w:del w:id="436" w:author="Григорченко Сергей Николаевич" w:date="2016-02-03T09:51:00Z">
        <w:r w:rsidRPr="00BE2E43" w:rsidDel="000F4014">
          <w:rPr>
            <w:rFonts w:ascii="Times New Roman" w:hAnsi="Times New Roman" w:cs="Times New Roman"/>
          </w:rPr>
          <w:delText xml:space="preserve"> </w:delText>
        </w:r>
      </w:del>
      <w:r w:rsidRPr="00BE2E43">
        <w:rPr>
          <w:rFonts w:ascii="Times New Roman" w:hAnsi="Times New Roman" w:cs="Times New Roman"/>
        </w:rPr>
        <w:t xml:space="preserve"> предоставленных документов</w:t>
      </w:r>
      <w:ins w:id="437" w:author="Григорченко Сергей Николаевич" w:date="2016-02-03T09:51:00Z">
        <w:r w:rsidR="000F4014">
          <w:rPr>
            <w:rFonts w:ascii="Times New Roman" w:hAnsi="Times New Roman" w:cs="Times New Roman"/>
          </w:rPr>
          <w:t xml:space="preserve"> из числа указанных в п.</w:t>
        </w:r>
      </w:ins>
      <w:ins w:id="438" w:author="Григорченко Сергей Николаевич" w:date="2016-02-03T09:52:00Z">
        <w:r w:rsidR="000F4014">
          <w:rPr>
            <w:rFonts w:ascii="Times New Roman" w:hAnsi="Times New Roman" w:cs="Times New Roman"/>
          </w:rPr>
          <w:t xml:space="preserve"> 8.1 настоящего Договора</w:t>
        </w:r>
      </w:ins>
      <w:r w:rsidRPr="00BE2E43">
        <w:rPr>
          <w:rFonts w:ascii="Times New Roman" w:hAnsi="Times New Roman" w:cs="Times New Roman"/>
        </w:rPr>
        <w:t xml:space="preserve"> для признания произошедшего события страховым случаем и определения размер</w:t>
      </w:r>
      <w:ins w:id="439" w:author="Григорченко Сергей Николаевич" w:date="2016-02-03T09:52:00Z">
        <w:r w:rsidR="000F4014">
          <w:rPr>
            <w:rFonts w:ascii="Times New Roman" w:hAnsi="Times New Roman" w:cs="Times New Roman"/>
          </w:rPr>
          <w:t>а</w:t>
        </w:r>
      </w:ins>
      <w:del w:id="440" w:author="Григорченко Сергей Николаевич" w:date="2016-02-03T09:52:00Z">
        <w:r w:rsidRPr="00BE2E43" w:rsidDel="000F4014">
          <w:rPr>
            <w:rFonts w:ascii="Times New Roman" w:hAnsi="Times New Roman" w:cs="Times New Roman"/>
          </w:rPr>
          <w:delText>ов</w:delText>
        </w:r>
      </w:del>
      <w:r w:rsidRPr="00BE2E43">
        <w:rPr>
          <w:rFonts w:ascii="Times New Roman" w:hAnsi="Times New Roman" w:cs="Times New Roman"/>
        </w:rPr>
        <w:t xml:space="preserve"> убытк</w:t>
      </w:r>
      <w:ins w:id="441" w:author="Григорченко Сергей Николаевич" w:date="2016-02-03T09:52:00Z">
        <w:r w:rsidR="000F4014">
          <w:rPr>
            <w:rFonts w:ascii="Times New Roman" w:hAnsi="Times New Roman" w:cs="Times New Roman"/>
          </w:rPr>
          <w:t>ов</w:t>
        </w:r>
      </w:ins>
      <w:del w:id="442" w:author="Григорченко Сергей Николаевич" w:date="2016-02-03T09:52:00Z">
        <w:r w:rsidRPr="00BE2E43" w:rsidDel="000F4014">
          <w:rPr>
            <w:rFonts w:ascii="Times New Roman" w:hAnsi="Times New Roman" w:cs="Times New Roman"/>
          </w:rPr>
          <w:delText>а</w:delText>
        </w:r>
      </w:del>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ins w:id="443" w:author="Григорченко Сергей Николаевич" w:date="2016-02-03T09:53:00Z">
        <w:r w:rsidR="000F4014">
          <w:rPr>
            <w:sz w:val="24"/>
            <w:szCs w:val="24"/>
          </w:rPr>
          <w:t xml:space="preserve"> Страховщик обязан обосновать необходимость</w:t>
        </w:r>
      </w:ins>
      <w:ins w:id="444" w:author="Григорченко Сергей Николаевич" w:date="2016-02-03T09:54:00Z">
        <w:r w:rsidR="000F4014">
          <w:rPr>
            <w:sz w:val="24"/>
            <w:szCs w:val="24"/>
          </w:rPr>
          <w:t xml:space="preserve"> предоставления дополнительных документов.</w:t>
        </w:r>
      </w:ins>
      <w:ins w:id="445" w:author="Григорченко Сергей Николаевич" w:date="2016-02-03T09:53:00Z">
        <w:del w:id="446" w:author="Урайские электрические сети" w:date="2018-08-15T17:05:00Z">
          <w:r w:rsidR="000F4014" w:rsidDel="00D13C45">
            <w:rPr>
              <w:sz w:val="24"/>
              <w:szCs w:val="24"/>
            </w:rPr>
            <w:delText xml:space="preserve">  </w:delText>
          </w:r>
        </w:del>
      </w:ins>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ins w:id="447" w:author="Григорченко Сергей Николаевич" w:date="2016-02-03T09:58:00Z">
        <w:r w:rsidR="000D5B7F">
          <w:rPr>
            <w:sz w:val="24"/>
            <w:szCs w:val="24"/>
          </w:rPr>
          <w:t xml:space="preserve"> из числа указанных в</w:t>
        </w:r>
      </w:ins>
      <w:r w:rsidRPr="00BE2E43">
        <w:rPr>
          <w:sz w:val="24"/>
          <w:szCs w:val="24"/>
        </w:rPr>
        <w:t xml:space="preserve"> </w:t>
      </w:r>
      <w:del w:id="448" w:author="Григорченко Сергей Николаевич" w:date="2016-02-03T09:58:00Z">
        <w:r w:rsidRPr="00BE2E43" w:rsidDel="000D5B7F">
          <w:rPr>
            <w:sz w:val="24"/>
            <w:szCs w:val="24"/>
          </w:rPr>
          <w:delText>(</w:delText>
        </w:r>
      </w:del>
      <w:r w:rsidRPr="00BE2E43">
        <w:rPr>
          <w:sz w:val="24"/>
          <w:szCs w:val="24"/>
        </w:rPr>
        <w:t>п</w:t>
      </w:r>
      <w:ins w:id="449" w:author="Григорченко Сергей Николаевич" w:date="2016-02-03T09:58:00Z">
        <w:r w:rsidR="000D5B7F">
          <w:rPr>
            <w:sz w:val="24"/>
            <w:szCs w:val="24"/>
          </w:rPr>
          <w:t>.</w:t>
        </w:r>
      </w:ins>
      <w:r w:rsidRPr="00BE2E43">
        <w:rPr>
          <w:sz w:val="24"/>
          <w:szCs w:val="24"/>
        </w:rPr>
        <w:t>п. 8.1-8.2 настоящего Договора</w:t>
      </w:r>
      <w:del w:id="450" w:author="Григорченко Сергей Николаевич" w:date="2016-02-03T09:58:00Z">
        <w:r w:rsidRPr="00BE2E43" w:rsidDel="000D5B7F">
          <w:rPr>
            <w:sz w:val="24"/>
            <w:szCs w:val="24"/>
          </w:rPr>
          <w:delText>)</w:delText>
        </w:r>
      </w:del>
      <w:r w:rsidRPr="00BE2E43">
        <w:rPr>
          <w:sz w:val="24"/>
          <w:szCs w:val="24"/>
        </w:rPr>
        <w:t xml:space="preserve"> Страховщик в течение 30 календарных дней принимает решение о признании</w:t>
      </w:r>
      <w:ins w:id="451" w:author="Григорченко Сергей Николаевич" w:date="2016-02-03T10:00:00Z">
        <w:r w:rsidR="000D5B7F">
          <w:rPr>
            <w:sz w:val="24"/>
            <w:szCs w:val="24"/>
          </w:rPr>
          <w:t xml:space="preserve"> события страховым случаем и составляет страховой акт</w:t>
        </w:r>
      </w:ins>
      <w:r w:rsidRPr="00BE2E43">
        <w:rPr>
          <w:sz w:val="24"/>
          <w:szCs w:val="24"/>
        </w:rPr>
        <w:t xml:space="preserve"> или </w:t>
      </w:r>
      <w:ins w:id="452" w:author="Григорченко Сергей Николаевич" w:date="2016-02-03T10:00:00Z">
        <w:r w:rsidR="000D5B7F">
          <w:rPr>
            <w:sz w:val="24"/>
            <w:szCs w:val="24"/>
          </w:rPr>
          <w:t xml:space="preserve">о </w:t>
        </w:r>
      </w:ins>
      <w:r w:rsidRPr="00BE2E43">
        <w:rPr>
          <w:sz w:val="24"/>
          <w:szCs w:val="24"/>
        </w:rPr>
        <w:t xml:space="preserve">непризнании </w:t>
      </w:r>
      <w:del w:id="453" w:author="Григорченко Сергей Николаевич" w:date="2016-02-03T10:00:00Z">
        <w:r w:rsidRPr="00BE2E43" w:rsidDel="000D5B7F">
          <w:rPr>
            <w:sz w:val="24"/>
            <w:szCs w:val="24"/>
          </w:rPr>
          <w:delText>случая</w:delText>
        </w:r>
      </w:del>
      <w:ins w:id="454" w:author="Григорченко Сергей Николаевич" w:date="2016-02-03T10:00:00Z">
        <w:r w:rsidR="000D5B7F">
          <w:rPr>
            <w:sz w:val="24"/>
            <w:szCs w:val="24"/>
          </w:rPr>
          <w:t>события</w:t>
        </w:r>
      </w:ins>
      <w:r w:rsidRPr="00BE2E43">
        <w:rPr>
          <w:sz w:val="24"/>
          <w:szCs w:val="24"/>
        </w:rPr>
        <w:t xml:space="preserve"> страховым</w:t>
      </w:r>
      <w:ins w:id="455" w:author="Григорченко Сергей Николаевич" w:date="2016-02-03T10:01:00Z">
        <w:r w:rsidR="000D5B7F">
          <w:rPr>
            <w:sz w:val="24"/>
            <w:szCs w:val="24"/>
          </w:rPr>
          <w:t xml:space="preserve"> случаем</w:t>
        </w:r>
      </w:ins>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ins w:id="456" w:author="Григорченко Сергей Николаевич" w:date="2016-02-03T09:59:00Z">
        <w:r w:rsidR="000D5B7F">
          <w:rPr>
            <w:sz w:val="24"/>
            <w:szCs w:val="24"/>
          </w:rPr>
          <w:t>3</w:t>
        </w:r>
      </w:ins>
      <w:del w:id="457" w:author="Григорченко Сергей Николаевич" w:date="2016-02-03T09:59:00Z">
        <w:r w:rsidRPr="00BE2E43" w:rsidDel="000D5B7F">
          <w:rPr>
            <w:sz w:val="24"/>
            <w:szCs w:val="24"/>
          </w:rPr>
          <w:delText>4</w:delText>
        </w:r>
      </w:del>
      <w:r w:rsidRPr="00BE2E43">
        <w:rPr>
          <w:sz w:val="24"/>
          <w:szCs w:val="24"/>
        </w:rPr>
        <w:t xml:space="preserve">.1. Если произошедшее событие признано страховым случаем, Страховщик </w:t>
      </w:r>
      <w:del w:id="458" w:author="Григорченко Сергей Николаевич" w:date="2016-02-03T10:01:00Z">
        <w:r w:rsidRPr="00BE2E43" w:rsidDel="000D5B7F">
          <w:rPr>
            <w:sz w:val="24"/>
            <w:szCs w:val="24"/>
          </w:rPr>
          <w:delText xml:space="preserve">составляет страховой акт и </w:delText>
        </w:r>
      </w:del>
      <w:r w:rsidRPr="00BE2E43">
        <w:rPr>
          <w:sz w:val="24"/>
          <w:szCs w:val="24"/>
        </w:rPr>
        <w:t xml:space="preserve">производит страховую выплату в течение 15 </w:t>
      </w:r>
      <w:ins w:id="459" w:author="Урайские электрические сети" w:date="2018-08-15T17:05:00Z">
        <w:r w:rsidR="000F2AEB">
          <w:rPr>
            <w:sz w:val="24"/>
            <w:szCs w:val="24"/>
          </w:rPr>
          <w:t xml:space="preserve">(пятнадцати) </w:t>
        </w:r>
      </w:ins>
      <w:r w:rsidRPr="00BE2E43">
        <w:rPr>
          <w:sz w:val="24"/>
          <w:szCs w:val="24"/>
        </w:rPr>
        <w:t xml:space="preserve">рабочих дней с даты утверждения страхового акта в соответствии с условиями </w:t>
      </w:r>
      <w:ins w:id="460" w:author="Григорченко Сергей Николаевич" w:date="2016-02-03T10:01:00Z">
        <w:r w:rsidR="000D5B7F">
          <w:rPr>
            <w:sz w:val="24"/>
            <w:szCs w:val="24"/>
          </w:rPr>
          <w:t>настоящего Д</w:t>
        </w:r>
      </w:ins>
      <w:del w:id="461" w:author="Григорченко Сергей Николаевич" w:date="2016-02-03T10:01:00Z">
        <w:r w:rsidRPr="00BE2E43" w:rsidDel="000D5B7F">
          <w:rPr>
            <w:sz w:val="24"/>
            <w:szCs w:val="24"/>
          </w:rPr>
          <w:delText>д</w:delText>
        </w:r>
      </w:del>
      <w:r w:rsidRPr="00BE2E43">
        <w:rPr>
          <w:sz w:val="24"/>
          <w:szCs w:val="24"/>
        </w:rPr>
        <w:t>оговора</w:t>
      </w:r>
      <w:del w:id="462" w:author="Григорченко Сергей Николаевич" w:date="2016-02-03T10:01:00Z">
        <w:r w:rsidRPr="00BE2E43" w:rsidDel="000D5B7F">
          <w:rPr>
            <w:sz w:val="24"/>
            <w:szCs w:val="24"/>
          </w:rPr>
          <w:delText xml:space="preserve"> страхования</w:delText>
        </w:r>
      </w:del>
      <w:r w:rsidRPr="00BE2E43">
        <w:rPr>
          <w:sz w:val="24"/>
          <w:szCs w:val="24"/>
        </w:rPr>
        <w:t>.</w:t>
      </w:r>
      <w:del w:id="463" w:author="Урайские электрические сети" w:date="2018-08-15T17:06:00Z">
        <w:r w:rsidRPr="00BE2E43" w:rsidDel="00A730BE">
          <w:rPr>
            <w:sz w:val="24"/>
            <w:szCs w:val="24"/>
          </w:rPr>
          <w:delText xml:space="preserve"> </w:delText>
        </w:r>
      </w:del>
      <w:del w:id="464" w:author="Григорченко Сергей Николаевич" w:date="2016-02-03T09:55:00Z">
        <w:r w:rsidRPr="00BE2E43" w:rsidDel="000F4014">
          <w:rPr>
            <w:sz w:val="24"/>
            <w:szCs w:val="24"/>
          </w:rPr>
          <w:delText>Размер и порядок осуществления страховой выплаты указывается в страховом акте.</w:delText>
        </w:r>
      </w:del>
    </w:p>
    <w:p w:rsidR="008C7C91" w:rsidRPr="00BE2E43" w:rsidRDefault="008C7C91" w:rsidP="008C7C91">
      <w:pPr>
        <w:pStyle w:val="BodyTextIndent21"/>
        <w:tabs>
          <w:tab w:val="left" w:pos="709"/>
        </w:tabs>
        <w:jc w:val="both"/>
        <w:rPr>
          <w:sz w:val="24"/>
          <w:szCs w:val="24"/>
        </w:rPr>
      </w:pPr>
      <w:r w:rsidRPr="00BE2E43">
        <w:rPr>
          <w:sz w:val="24"/>
          <w:szCs w:val="24"/>
        </w:rPr>
        <w:t>8.</w:t>
      </w:r>
      <w:ins w:id="465" w:author="Григорченко Сергей Николаевич" w:date="2016-02-03T09:59:00Z">
        <w:r w:rsidR="000D5B7F">
          <w:rPr>
            <w:sz w:val="24"/>
            <w:szCs w:val="24"/>
          </w:rPr>
          <w:t>3</w:t>
        </w:r>
      </w:ins>
      <w:del w:id="466" w:author="Григорченко Сергей Николаевич" w:date="2016-02-03T09:59:00Z">
        <w:r w:rsidRPr="00BE2E43" w:rsidDel="000D5B7F">
          <w:rPr>
            <w:sz w:val="24"/>
            <w:szCs w:val="24"/>
          </w:rPr>
          <w:delText>4</w:delText>
        </w:r>
      </w:del>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ins w:id="467" w:author="Григорченко Сергей Николаевич" w:date="2016-02-03T10:02:00Z">
        <w:r w:rsidR="000D5B7F">
          <w:rPr>
            <w:sz w:val="24"/>
            <w:szCs w:val="24"/>
          </w:rPr>
          <w:t xml:space="preserve"> в срок, указанный в пункте 8.3 настоящего Договора</w:t>
        </w:r>
      </w:ins>
      <w:r w:rsidRPr="00BE2E43">
        <w:rPr>
          <w:sz w:val="24"/>
          <w:szCs w:val="24"/>
        </w:rPr>
        <w:t>.</w:t>
      </w:r>
    </w:p>
    <w:p w:rsidR="008C7C91" w:rsidRPr="00BE2E43" w:rsidRDefault="008C7C91" w:rsidP="008C7C91">
      <w:pPr>
        <w:pStyle w:val="BodyText21"/>
        <w:ind w:firstLine="709"/>
        <w:rPr>
          <w:szCs w:val="24"/>
        </w:rPr>
      </w:pPr>
      <w:r w:rsidRPr="00BE2E43">
        <w:rPr>
          <w:szCs w:val="24"/>
        </w:rPr>
        <w:t>8.</w:t>
      </w:r>
      <w:ins w:id="468" w:author="Григорченко Сергей Николаевич" w:date="2016-02-03T09:59:00Z">
        <w:r w:rsidR="000D5B7F">
          <w:rPr>
            <w:szCs w:val="24"/>
          </w:rPr>
          <w:t>4</w:t>
        </w:r>
      </w:ins>
      <w:del w:id="469" w:author="Григорченко Сергей Николаевич" w:date="2016-02-03T09:59:00Z">
        <w:r w:rsidRPr="00BE2E43" w:rsidDel="000D5B7F">
          <w:rPr>
            <w:szCs w:val="24"/>
          </w:rPr>
          <w:delText>5</w:delText>
        </w:r>
      </w:del>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w:t>
      </w:r>
      <w:r w:rsidRPr="00BE2E43">
        <w:rPr>
          <w:szCs w:val="24"/>
        </w:rPr>
        <w:lastRenderedPageBreak/>
        <w:t>экспертов (аварийных комиссаров).</w:t>
      </w:r>
      <w:del w:id="470" w:author="Урайские электрические сети" w:date="2018-08-15T17:06:00Z">
        <w:r w:rsidRPr="00BE2E43" w:rsidDel="00F67485">
          <w:rPr>
            <w:szCs w:val="24"/>
          </w:rPr>
          <w:delText xml:space="preserve"> </w:delText>
        </w:r>
      </w:del>
    </w:p>
    <w:p w:rsidR="008C7C91" w:rsidRPr="00BE2E43" w:rsidRDefault="008C7C91" w:rsidP="008C7C91">
      <w:pPr>
        <w:ind w:firstLine="709"/>
        <w:jc w:val="both"/>
        <w:rPr>
          <w:lang w:val="ru-RU"/>
        </w:rPr>
      </w:pPr>
      <w:r w:rsidRPr="00BE2E43">
        <w:rPr>
          <w:lang w:val="ru-RU"/>
        </w:rPr>
        <w:t>8.</w:t>
      </w:r>
      <w:ins w:id="471" w:author="Григорченко Сергей Николаевич" w:date="2016-02-03T09:59:00Z">
        <w:r w:rsidR="000D5B7F">
          <w:rPr>
            <w:lang w:val="ru-RU"/>
          </w:rPr>
          <w:t>5</w:t>
        </w:r>
      </w:ins>
      <w:del w:id="472" w:author="Григорченко Сергей Николаевич" w:date="2016-02-03T09:59:00Z">
        <w:r w:rsidRPr="00BE2E43" w:rsidDel="000D5B7F">
          <w:rPr>
            <w:lang w:val="ru-RU"/>
          </w:rPr>
          <w:delText>6</w:delText>
        </w:r>
      </w:del>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Del="00F67485" w:rsidRDefault="008C7C91" w:rsidP="008C7C91">
      <w:pPr>
        <w:ind w:firstLine="709"/>
        <w:jc w:val="both"/>
        <w:rPr>
          <w:del w:id="473" w:author="Урайские электрические сети" w:date="2018-08-15T17:06:00Z"/>
          <w:lang w:val="ru-RU"/>
        </w:rPr>
      </w:pPr>
      <w:del w:id="474" w:author="Григорченко Сергей Николаевич" w:date="2016-02-03T09:56:00Z">
        <w:r w:rsidRPr="00BE2E43" w:rsidDel="000F4014">
          <w:rPr>
            <w:lang w:val="ru-RU"/>
          </w:rPr>
          <w:delTex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delText>
        </w:r>
      </w:del>
    </w:p>
    <w:p w:rsidR="008C7C91" w:rsidRPr="000946AD" w:rsidRDefault="008C7C91">
      <w:pPr>
        <w:ind w:firstLine="709"/>
        <w:jc w:val="both"/>
        <w:rPr>
          <w:lang w:val="ru-RU"/>
          <w:rPrChange w:id="475" w:author="Урайские электрические сети" w:date="2018-10-23T09:03:00Z">
            <w:rPr/>
          </w:rPrChange>
        </w:rPr>
        <w:pPrChange w:id="476" w:author="Урайские электрические сети" w:date="2018-08-15T17:06:00Z">
          <w:pPr>
            <w:pStyle w:val="BodyTextIndent21"/>
            <w:jc w:val="both"/>
          </w:pPr>
        </w:pPrChange>
      </w:pPr>
      <w:r w:rsidRPr="003E7758">
        <w:rPr>
          <w:lang w:val="ru-RU"/>
          <w:rPrChange w:id="477" w:author="Урайские электрические сети" w:date="2018-10-19T11:33:00Z">
            <w:rPr/>
          </w:rPrChange>
        </w:rPr>
        <w:t>8.</w:t>
      </w:r>
      <w:ins w:id="478" w:author="Григорченко Сергей Николаевич" w:date="2016-02-03T09:59:00Z">
        <w:r w:rsidR="000D5B7F" w:rsidRPr="003E7758">
          <w:rPr>
            <w:lang w:val="ru-RU"/>
            <w:rPrChange w:id="479" w:author="Урайские электрические сети" w:date="2018-10-19T11:33:00Z">
              <w:rPr/>
            </w:rPrChange>
          </w:rPr>
          <w:t>6</w:t>
        </w:r>
      </w:ins>
      <w:del w:id="480" w:author="Григорченко Сергей Николаевич" w:date="2016-02-03T09:59:00Z">
        <w:r w:rsidRPr="003E7758" w:rsidDel="000D5B7F">
          <w:rPr>
            <w:lang w:val="ru-RU"/>
            <w:rPrChange w:id="481" w:author="Урайские электрические сети" w:date="2018-10-19T11:33:00Z">
              <w:rPr/>
            </w:rPrChange>
          </w:rPr>
          <w:delText>7</w:delText>
        </w:r>
      </w:del>
      <w:r w:rsidRPr="003E7758">
        <w:rPr>
          <w:lang w:val="ru-RU"/>
          <w:rPrChange w:id="482" w:author="Урайские электрические сети" w:date="2018-10-19T11:33:00Z">
            <w:rPr/>
          </w:rPrChange>
        </w:rPr>
        <w:t xml:space="preserve">. Страховая выплата обязательно включает </w:t>
      </w:r>
      <w:ins w:id="483" w:author="Григорченко Сергей Николаевич" w:date="2016-02-03T09:57:00Z">
        <w:r w:rsidR="000F4014" w:rsidRPr="003E7758">
          <w:rPr>
            <w:lang w:val="ru-RU"/>
            <w:rPrChange w:id="484" w:author="Урайские электрические сети" w:date="2018-10-19T11:33:00Z">
              <w:rPr/>
            </w:rPrChange>
          </w:rPr>
          <w:t xml:space="preserve">сумму </w:t>
        </w:r>
      </w:ins>
      <w:r w:rsidRPr="003E7758">
        <w:rPr>
          <w:lang w:val="ru-RU"/>
          <w:rPrChange w:id="485" w:author="Урайские электрические сети" w:date="2018-10-19T11:33:00Z">
            <w:rPr/>
          </w:rPrChange>
        </w:rPr>
        <w:t xml:space="preserve">НДС в том случае, когда </w:t>
      </w:r>
      <w:ins w:id="486" w:author="Григорченко Сергей Николаевич" w:date="2016-02-03T09:57:00Z">
        <w:r w:rsidR="000F4014" w:rsidRPr="003E7758">
          <w:rPr>
            <w:lang w:val="ru-RU"/>
            <w:rPrChange w:id="487" w:author="Урайские электрические сети" w:date="2018-10-19T11:33:00Z">
              <w:rPr/>
            </w:rPrChange>
          </w:rPr>
          <w:t xml:space="preserve">восстановительные </w:t>
        </w:r>
      </w:ins>
      <w:r w:rsidRPr="003E7758">
        <w:rPr>
          <w:lang w:val="ru-RU"/>
          <w:rPrChange w:id="488" w:author="Урайские электрические сети" w:date="2018-10-19T11:33:00Z">
            <w:rPr/>
          </w:rPrChange>
        </w:rPr>
        <w:t>расходы</w:t>
      </w:r>
      <w:ins w:id="489" w:author="Григорченко Сергей Николаевич" w:date="2016-02-03T09:57:00Z">
        <w:r w:rsidR="000F4014" w:rsidRPr="003E7758">
          <w:rPr>
            <w:lang w:val="ru-RU"/>
            <w:rPrChange w:id="490" w:author="Урайские электрические сети" w:date="2018-10-19T11:33:00Z">
              <w:rPr/>
            </w:rPrChange>
          </w:rPr>
          <w:t xml:space="preserve"> в результате страхового случая</w:t>
        </w:r>
      </w:ins>
      <w:r w:rsidRPr="003E7758">
        <w:rPr>
          <w:lang w:val="ru-RU"/>
          <w:rPrChange w:id="491" w:author="Урайские электрические сети" w:date="2018-10-19T11:33:00Z">
            <w:rPr/>
          </w:rPrChange>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ins w:id="492" w:author="Григорченко Сергей Николаевич" w:date="2016-02-03T09:59:00Z">
        <w:r w:rsidR="000D5B7F">
          <w:rPr>
            <w:sz w:val="24"/>
            <w:szCs w:val="24"/>
          </w:rPr>
          <w:t>7</w:t>
        </w:r>
      </w:ins>
      <w:del w:id="493" w:author="Григорченко Сергей Николаевич" w:date="2016-02-03T09:59:00Z">
        <w:r w:rsidRPr="00BE2E43" w:rsidDel="000D5B7F">
          <w:rPr>
            <w:sz w:val="24"/>
            <w:szCs w:val="24"/>
          </w:rPr>
          <w:delText>8</w:delText>
        </w:r>
      </w:del>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del w:id="494" w:author="Григорченко Сергей Николаевич" w:date="2016-02-03T10:12:00Z">
        <w:r w:rsidRPr="00BE2E43" w:rsidDel="00536572">
          <w:rPr>
            <w:rFonts w:ascii="Times New Roman" w:hAnsi="Times New Roman"/>
            <w:b w:val="0"/>
            <w:i w:val="0"/>
            <w:sz w:val="24"/>
            <w:szCs w:val="24"/>
          </w:rPr>
          <w:delText>.</w:delText>
        </w:r>
      </w:del>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del w:id="495" w:author="Григорченко Сергей Николаевич" w:date="2016-02-03T10:05:00Z">
        <w:r w:rsidRPr="00BE2E43" w:rsidDel="000B22F7">
          <w:rPr>
            <w:lang w:val="ru-RU"/>
          </w:rPr>
          <w:delText>,</w:delText>
        </w:r>
      </w:del>
      <w:ins w:id="496" w:author="Григорченко Сергей Николаевич" w:date="2016-02-03T10:07:00Z">
        <w:r w:rsidR="008F4596">
          <w:rPr>
            <w:lang w:val="ru-RU"/>
          </w:rPr>
          <w:t xml:space="preserve"> на период выполнения строительно-монтажных работ, включая испытания и ввод </w:t>
        </w:r>
      </w:ins>
      <w:ins w:id="497" w:author="Григорченко Сергей Николаевич" w:date="2016-02-03T10:08:00Z">
        <w:r w:rsidR="008F4596">
          <w:rPr>
            <w:lang w:val="ru-RU"/>
          </w:rPr>
          <w:t xml:space="preserve">объекта </w:t>
        </w:r>
      </w:ins>
      <w:ins w:id="498" w:author="Григорченко Сергей Николаевич" w:date="2016-02-03T10:07:00Z">
        <w:r w:rsidR="008F4596">
          <w:rPr>
            <w:lang w:val="ru-RU"/>
          </w:rPr>
          <w:t>в эксплуатацию</w:t>
        </w:r>
      </w:ins>
      <w:ins w:id="499" w:author="Григорченко Сергей Николаевич" w:date="2016-02-03T10:08:00Z">
        <w:r w:rsidR="008F4596">
          <w:rPr>
            <w:lang w:val="ru-RU"/>
          </w:rPr>
          <w:t>,</w:t>
        </w:r>
      </w:ins>
      <w:r w:rsidRPr="00BE2E43">
        <w:rPr>
          <w:lang w:val="ru-RU"/>
        </w:rPr>
        <w:t xml:space="preserve"> плюс 36 (</w:t>
      </w:r>
      <w:ins w:id="500" w:author="Урайские электрические сети" w:date="2018-08-15T17:07:00Z">
        <w:r w:rsidR="00B967FA">
          <w:rPr>
            <w:lang w:val="ru-RU"/>
          </w:rPr>
          <w:t>т</w:t>
        </w:r>
      </w:ins>
      <w:del w:id="501" w:author="Урайские электрические сети" w:date="2018-08-15T17:07:00Z">
        <w:r w:rsidRPr="00BE2E43" w:rsidDel="00B967FA">
          <w:rPr>
            <w:lang w:val="ru-RU"/>
          </w:rPr>
          <w:delText>Т</w:delText>
        </w:r>
      </w:del>
      <w:r w:rsidRPr="00BE2E43">
        <w:rPr>
          <w:lang w:val="ru-RU"/>
        </w:rPr>
        <w:t xml:space="preserve">ридцать шесть) месяцев </w:t>
      </w:r>
      <w:ins w:id="502" w:author="Григорченко Сергей Николаевич" w:date="2016-02-03T10:04:00Z">
        <w:r w:rsidR="000B22F7">
          <w:rPr>
            <w:lang w:val="ru-RU"/>
          </w:rPr>
          <w:t xml:space="preserve">на период </w:t>
        </w:r>
      </w:ins>
      <w:r w:rsidRPr="00BE2E43">
        <w:rPr>
          <w:lang w:val="ru-RU"/>
        </w:rPr>
        <w:t>гарантийного обслуживания сданного в эксплуатацию объекта (период страхования).</w:t>
      </w:r>
    </w:p>
    <w:p w:rsidR="008C7C91" w:rsidRPr="00BE2E43" w:rsidDel="00B967FA" w:rsidRDefault="008C7C91" w:rsidP="008C7C91">
      <w:pPr>
        <w:pStyle w:val="31"/>
        <w:spacing w:after="0"/>
        <w:ind w:left="0" w:firstLine="709"/>
        <w:jc w:val="both"/>
        <w:rPr>
          <w:del w:id="503" w:author="Урайские электрические сети" w:date="2018-08-15T17:07:00Z"/>
          <w:sz w:val="24"/>
          <w:szCs w:val="24"/>
          <w:lang w:val="ru-RU"/>
        </w:rPr>
      </w:pPr>
      <w:del w:id="504" w:author="Григорченко Сергей Николаевич" w:date="2016-02-03T10:04:00Z">
        <w:r w:rsidRPr="00BE2E43" w:rsidDel="000B22F7">
          <w:rPr>
            <w:sz w:val="24"/>
            <w:szCs w:val="24"/>
            <w:lang w:val="ru-RU"/>
          </w:rPr>
          <w:delText>9.2. В случае, указанном в п. 5.8 настоящего Договора, Договор страхования в силу не вступает.</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505" w:author="Григорченко Сергей Николаевич" w:date="2016-02-03T10:05:00Z">
        <w:r w:rsidR="000B22F7">
          <w:rPr>
            <w:sz w:val="24"/>
            <w:szCs w:val="24"/>
            <w:lang w:val="ru-RU"/>
          </w:rPr>
          <w:t>2</w:t>
        </w:r>
      </w:ins>
      <w:del w:id="506" w:author="Григорченко Сергей Николаевич" w:date="2016-02-03T10:05:00Z">
        <w:r w:rsidRPr="00BE2E43" w:rsidDel="000B22F7">
          <w:rPr>
            <w:sz w:val="24"/>
            <w:szCs w:val="24"/>
            <w:lang w:val="ru-RU"/>
          </w:rPr>
          <w:delText>3</w:delText>
        </w:r>
      </w:del>
      <w:r w:rsidRPr="00BE2E43">
        <w:rPr>
          <w:sz w:val="24"/>
          <w:szCs w:val="24"/>
          <w:lang w:val="ru-RU"/>
        </w:rPr>
        <w:t xml:space="preserve">. Действие Договора страхования заканчивается в 24 </w:t>
      </w:r>
      <w:ins w:id="507" w:author="Урайские электрические сети" w:date="2018-08-15T17:07:00Z">
        <w:r w:rsidR="00B967FA">
          <w:rPr>
            <w:sz w:val="24"/>
            <w:szCs w:val="24"/>
            <w:lang w:val="ru-RU"/>
          </w:rPr>
          <w:t xml:space="preserve">(двадцать четыре) </w:t>
        </w:r>
      </w:ins>
      <w:r w:rsidRPr="00BE2E43">
        <w:rPr>
          <w:sz w:val="24"/>
          <w:szCs w:val="24"/>
          <w:lang w:val="ru-RU"/>
        </w:rPr>
        <w:t>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508" w:author="Григорченко Сергей Николаевич" w:date="2016-02-03T10:08:00Z">
        <w:r w:rsidR="008F4596">
          <w:rPr>
            <w:sz w:val="24"/>
            <w:szCs w:val="24"/>
            <w:lang w:val="ru-RU"/>
          </w:rPr>
          <w:t>3</w:t>
        </w:r>
      </w:ins>
      <w:del w:id="509" w:author="Григорченко Сергей Николаевич" w:date="2016-02-03T10:08:00Z">
        <w:r w:rsidRPr="00BE2E43" w:rsidDel="008F4596">
          <w:rPr>
            <w:sz w:val="24"/>
            <w:szCs w:val="24"/>
            <w:lang w:val="ru-RU"/>
          </w:rPr>
          <w:delText>4</w:delText>
        </w:r>
      </w:del>
      <w:r w:rsidRPr="00BE2E43">
        <w:rPr>
          <w:sz w:val="24"/>
          <w:szCs w:val="24"/>
          <w:lang w:val="ru-RU"/>
        </w:rPr>
        <w:t xml:space="preserve">. </w:t>
      </w:r>
      <w:bookmarkStart w:id="510" w:name="OLE_LINK3"/>
      <w:bookmarkStart w:id="511"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w:t>
      </w:r>
      <w:ins w:id="512" w:author="Урайские электрические сети" w:date="2018-08-15T17:08:00Z">
        <w:r w:rsidR="00B967FA">
          <w:rPr>
            <w:sz w:val="24"/>
            <w:szCs w:val="24"/>
            <w:lang w:val="ru-RU"/>
          </w:rPr>
          <w:t>т</w:t>
        </w:r>
      </w:ins>
      <w:del w:id="513" w:author="Урайские электрические сети" w:date="2018-08-15T17:08:00Z">
        <w:r w:rsidRPr="00BE2E43" w:rsidDel="00B967FA">
          <w:rPr>
            <w:sz w:val="24"/>
            <w:szCs w:val="24"/>
            <w:lang w:val="ru-RU"/>
          </w:rPr>
          <w:delText>Т</w:delText>
        </w:r>
      </w:del>
      <w:r w:rsidRPr="00BE2E43">
        <w:rPr>
          <w:sz w:val="24"/>
          <w:szCs w:val="24"/>
          <w:lang w:val="ru-RU"/>
        </w:rPr>
        <w:t>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514" w:author="Григорченко Сергей Николаевич" w:date="2016-02-03T10:11:00Z">
        <w:r w:rsidR="00536572">
          <w:rPr>
            <w:sz w:val="24"/>
            <w:szCs w:val="24"/>
            <w:lang w:val="ru-RU"/>
          </w:rPr>
          <w:t>4</w:t>
        </w:r>
      </w:ins>
      <w:del w:id="515" w:author="Григорченко Сергей Николаевич" w:date="2016-02-03T10:11:00Z">
        <w:r w:rsidRPr="00BE2E43" w:rsidDel="00536572">
          <w:rPr>
            <w:sz w:val="24"/>
            <w:szCs w:val="24"/>
            <w:lang w:val="ru-RU"/>
          </w:rPr>
          <w:delText>5</w:delText>
        </w:r>
      </w:del>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w:t>
      </w:r>
      <w:ins w:id="516" w:author="Урайские электрические сети" w:date="2018-08-15T17:08:00Z">
        <w:r w:rsidR="00B967FA">
          <w:rPr>
            <w:sz w:val="24"/>
            <w:szCs w:val="24"/>
            <w:lang w:val="ru-RU"/>
          </w:rPr>
          <w:t>т</w:t>
        </w:r>
      </w:ins>
      <w:del w:id="517" w:author="Урайские электрические сети" w:date="2018-08-15T17:08:00Z">
        <w:r w:rsidRPr="00BE2E43" w:rsidDel="00B967FA">
          <w:rPr>
            <w:sz w:val="24"/>
            <w:szCs w:val="24"/>
            <w:lang w:val="ru-RU"/>
          </w:rPr>
          <w:delText>Т</w:delText>
        </w:r>
      </w:del>
      <w:r w:rsidRPr="00BE2E43">
        <w:rPr>
          <w:sz w:val="24"/>
          <w:szCs w:val="24"/>
          <w:lang w:val="ru-RU"/>
        </w:rPr>
        <w:t>рех) месяцев, стороны согласовывают соответствующие условия продления периода страхования.</w:t>
      </w:r>
      <w:bookmarkEnd w:id="510"/>
      <w:bookmarkEnd w:id="511"/>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518" w:author="Григорченко Сергей Николаевич" w:date="2016-02-03T10:11:00Z">
        <w:r w:rsidR="00536572">
          <w:rPr>
            <w:sz w:val="24"/>
            <w:szCs w:val="24"/>
            <w:lang w:val="ru-RU"/>
          </w:rPr>
          <w:t>5</w:t>
        </w:r>
      </w:ins>
      <w:del w:id="519" w:author="Григорченко Сергей Николаевич" w:date="2016-02-03T10:11:00Z">
        <w:r w:rsidRPr="00BE2E43" w:rsidDel="00536572">
          <w:rPr>
            <w:sz w:val="24"/>
            <w:szCs w:val="24"/>
            <w:lang w:val="ru-RU"/>
          </w:rPr>
          <w:delText>6</w:delText>
        </w:r>
      </w:del>
      <w:r w:rsidRPr="00BE2E43">
        <w:rPr>
          <w:sz w:val="24"/>
          <w:szCs w:val="24"/>
          <w:lang w:val="ru-RU"/>
        </w:rPr>
        <w:t>. Вышеуказанный период страхования продолжается</w:t>
      </w:r>
      <w:del w:id="520" w:author="Григорченко Сергей Николаевич" w:date="2016-02-03T10:11:00Z">
        <w:r w:rsidRPr="00BE2E43" w:rsidDel="008F4596">
          <w:rPr>
            <w:sz w:val="24"/>
            <w:szCs w:val="24"/>
            <w:lang w:val="ru-RU"/>
          </w:rPr>
          <w:delText>, несмотря на то,</w:delText>
        </w:r>
      </w:del>
      <w:ins w:id="521" w:author="Григорченко Сергей Николаевич" w:date="2016-02-03T10:11:00Z">
        <w:r w:rsidR="008F4596">
          <w:rPr>
            <w:sz w:val="24"/>
            <w:szCs w:val="24"/>
            <w:lang w:val="ru-RU"/>
          </w:rPr>
          <w:t xml:space="preserve"> и в случае, когда</w:t>
        </w:r>
      </w:ins>
      <w:del w:id="522" w:author="Григорченко Сергей Николаевич" w:date="2016-02-03T10:11:00Z">
        <w:r w:rsidRPr="00BE2E43" w:rsidDel="008F4596">
          <w:rPr>
            <w:sz w:val="24"/>
            <w:szCs w:val="24"/>
            <w:lang w:val="ru-RU"/>
          </w:rPr>
          <w:delText xml:space="preserve"> что</w:delText>
        </w:r>
      </w:del>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ins w:id="523" w:author="Григорченко Сергей Николаевич" w:date="2016-02-03T10:10:00Z">
        <w:r w:rsidR="008F4596">
          <w:rPr>
            <w:sz w:val="24"/>
            <w:szCs w:val="24"/>
            <w:lang w:val="ru-RU"/>
          </w:rPr>
          <w:t>.</w:t>
        </w:r>
      </w:ins>
      <w:del w:id="524" w:author="Григорченко Сергей Николаевич" w:date="2016-02-03T10:10:00Z">
        <w:r w:rsidRPr="00BE2E43" w:rsidDel="008F4596">
          <w:rPr>
            <w:sz w:val="24"/>
            <w:szCs w:val="24"/>
            <w:lang w:val="ru-RU"/>
          </w:rPr>
          <w:delText xml:space="preserve"> </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525" w:author="Григорченко Сергей Николаевич" w:date="2016-02-03T10:16:00Z">
        <w:r w:rsidR="00EF2162">
          <w:rPr>
            <w:sz w:val="24"/>
            <w:szCs w:val="24"/>
            <w:lang w:val="ru-RU"/>
          </w:rPr>
          <w:t>6</w:t>
        </w:r>
      </w:ins>
      <w:del w:id="526" w:author="Григорченко Сергей Николаевич" w:date="2016-02-03T10:16:00Z">
        <w:r w:rsidRPr="00BE2E43" w:rsidDel="00EF2162">
          <w:rPr>
            <w:sz w:val="24"/>
            <w:szCs w:val="24"/>
            <w:lang w:val="ru-RU"/>
          </w:rPr>
          <w:delText>7</w:delText>
        </w:r>
      </w:del>
      <w:r w:rsidRPr="00BE2E43">
        <w:rPr>
          <w:sz w:val="24"/>
          <w:szCs w:val="24"/>
          <w:lang w:val="ru-RU"/>
        </w:rPr>
        <w:t>. Если работы или их часть будут приостановлены</w:t>
      </w:r>
      <w:del w:id="527" w:author="Григорченко Сергей Николаевич" w:date="2016-02-03T10:16:00Z">
        <w:r w:rsidRPr="00BE2E43" w:rsidDel="00EF2162">
          <w:rPr>
            <w:sz w:val="24"/>
            <w:szCs w:val="24"/>
            <w:lang w:val="ru-RU"/>
          </w:rPr>
          <w:delText xml:space="preserve"> на период не более 3 (Трех) месяцев</w:delText>
        </w:r>
      </w:del>
      <w:r w:rsidRPr="00BE2E43">
        <w:rPr>
          <w:sz w:val="24"/>
          <w:szCs w:val="24"/>
          <w:lang w:val="ru-RU"/>
        </w:rPr>
        <w:t xml:space="preserve">, то действие настоящего Договора </w:t>
      </w:r>
      <w:del w:id="528" w:author="Григорченко Сергей Николаевич" w:date="2016-02-03T10:16:00Z">
        <w:r w:rsidRPr="00BE2E43" w:rsidDel="00EF2162">
          <w:rPr>
            <w:sz w:val="24"/>
            <w:szCs w:val="24"/>
            <w:lang w:val="ru-RU"/>
          </w:rPr>
          <w:delText xml:space="preserve">по заявлению Страхователя </w:delText>
        </w:r>
      </w:del>
      <w:r w:rsidRPr="00BE2E43">
        <w:rPr>
          <w:sz w:val="24"/>
          <w:szCs w:val="24"/>
          <w:lang w:val="ru-RU"/>
        </w:rPr>
        <w:t>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Del="00FC4E98" w:rsidRDefault="008C7C91" w:rsidP="008C7C91">
      <w:pPr>
        <w:ind w:firstLine="709"/>
        <w:jc w:val="both"/>
        <w:rPr>
          <w:del w:id="529" w:author="Урайские электрические сети" w:date="2018-08-15T17:08:00Z"/>
          <w:lang w:val="ru-RU"/>
        </w:rPr>
      </w:pPr>
      <w:del w:id="530" w:author="Григорченко Сергей Николаевич" w:date="2016-02-03T10:16:00Z">
        <w:r w:rsidRPr="00BE2E43" w:rsidDel="00EF2162">
          <w:rPr>
            <w:lang w:val="ru-RU"/>
          </w:rPr>
          <w:delText>По истечении такого срока Страховщик имеет право изменять страховую премию и условия  настоящего Договора.</w:delText>
        </w:r>
      </w:del>
    </w:p>
    <w:p w:rsidR="008C7C91" w:rsidRPr="000946AD" w:rsidRDefault="008C7C91">
      <w:pPr>
        <w:ind w:firstLine="709"/>
        <w:jc w:val="both"/>
        <w:rPr>
          <w:b/>
          <w:lang w:val="ru-RU"/>
          <w:rPrChange w:id="531" w:author="Урайские электрические сети" w:date="2018-10-23T09:03:00Z">
            <w:rPr>
              <w:b/>
            </w:rPr>
          </w:rPrChange>
        </w:rPr>
        <w:pPrChange w:id="532" w:author="Урайские электрические сети" w:date="2018-08-15T17:08:00Z">
          <w:pPr>
            <w:pStyle w:val="BodyTextIndent21"/>
            <w:jc w:val="both"/>
          </w:pPr>
        </w:pPrChange>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del w:id="533" w:author="Григорченко Сергей Николаевич" w:date="2016-02-03T10:12:00Z">
        <w:r w:rsidRPr="00BE2E43" w:rsidDel="00536572">
          <w:rPr>
            <w:b/>
            <w:sz w:val="24"/>
            <w:szCs w:val="24"/>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 Договор страхования прекращается:</w:t>
      </w:r>
      <w:del w:id="534" w:author="Урайские электрические сети" w:date="2018-08-15T17:09:00Z">
        <w:r w:rsidRPr="00BE2E43" w:rsidDel="004D72AE">
          <w:rPr>
            <w:rFonts w:ascii="Times New Roman" w:hAnsi="Times New Roman" w:cs="Times New Roman"/>
          </w:rPr>
          <w:delText xml:space="preserve"> </w:delText>
        </w:r>
      </w:del>
    </w:p>
    <w:p w:rsidR="008C7C91" w:rsidRPr="00BE2E43" w:rsidDel="00FC4E98" w:rsidRDefault="008C7C91" w:rsidP="008C7C91">
      <w:pPr>
        <w:pStyle w:val="auiue"/>
        <w:rPr>
          <w:del w:id="535" w:author="Урайские электрические сети" w:date="2018-08-15T17:08:00Z"/>
          <w:rFonts w:ascii="Times New Roman" w:hAnsi="Times New Roman" w:cs="Times New Roman"/>
        </w:rPr>
      </w:pPr>
      <w:del w:id="536" w:author="Григорченко Сергей Николаевич" w:date="2016-02-03T10:13:00Z">
        <w:r w:rsidRPr="00BE2E43" w:rsidDel="00536572">
          <w:rPr>
            <w:rFonts w:ascii="Times New Roman" w:hAnsi="Times New Roman" w:cs="Times New Roman"/>
          </w:rPr>
          <w:delText xml:space="preserve">10.1.1. По истечении его срока действия.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537" w:author="Григорченко Сергей Николаевич" w:date="2016-02-03T10:13:00Z">
        <w:r w:rsidR="00536572">
          <w:rPr>
            <w:rFonts w:ascii="Times New Roman" w:hAnsi="Times New Roman" w:cs="Times New Roman"/>
          </w:rPr>
          <w:t>1</w:t>
        </w:r>
      </w:ins>
      <w:del w:id="538" w:author="Григорченко Сергей Николаевич" w:date="2016-02-03T10:13:00Z">
        <w:r w:rsidRPr="00BE2E43" w:rsidDel="00536572">
          <w:rPr>
            <w:rFonts w:ascii="Times New Roman" w:hAnsi="Times New Roman" w:cs="Times New Roman"/>
          </w:rPr>
          <w:delText>2</w:delText>
        </w:r>
      </w:del>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ins w:id="539" w:author="Григорченко Сергей Николаевич" w:date="2016-02-03T10:13:00Z">
        <w:r w:rsidR="00536572">
          <w:rPr>
            <w:szCs w:val="24"/>
          </w:rPr>
          <w:t>2</w:t>
        </w:r>
      </w:ins>
      <w:del w:id="540" w:author="Григорченко Сергей Николаевич" w:date="2016-02-03T10:13:00Z">
        <w:r w:rsidRPr="00BE2E43" w:rsidDel="00536572">
          <w:rPr>
            <w:szCs w:val="24"/>
          </w:rPr>
          <w:delText>3</w:delText>
        </w:r>
      </w:del>
      <w:r w:rsidRPr="00BE2E43">
        <w:rPr>
          <w:szCs w:val="24"/>
        </w:rPr>
        <w:t>. При отказе Страхователя от настоящего Договора. В этом случае часть</w:t>
      </w:r>
      <w:del w:id="541" w:author="Григорченко Сергей Николаевич" w:date="2016-02-03T10:14:00Z">
        <w:r w:rsidRPr="00BE2E43" w:rsidDel="00EF2162">
          <w:rPr>
            <w:szCs w:val="24"/>
          </w:rPr>
          <w:delText xml:space="preserve"> незаработанной</w:delText>
        </w:r>
      </w:del>
      <w:r w:rsidRPr="00BE2E43">
        <w:rPr>
          <w:szCs w:val="24"/>
        </w:rPr>
        <w:t xml:space="preserve"> </w:t>
      </w:r>
      <w:ins w:id="542" w:author="Григорченко Сергей Николаевич" w:date="2016-02-03T10:14:00Z">
        <w:r w:rsidR="00EF2162">
          <w:rPr>
            <w:szCs w:val="24"/>
          </w:rPr>
          <w:t xml:space="preserve">страховой </w:t>
        </w:r>
      </w:ins>
      <w:r w:rsidRPr="00BE2E43">
        <w:rPr>
          <w:szCs w:val="24"/>
        </w:rPr>
        <w:t>премии</w:t>
      </w:r>
      <w:ins w:id="543" w:author="Григорченко Сергей Николаевич" w:date="2016-02-03T10:14:00Z">
        <w:r w:rsidR="00EF2162">
          <w:rPr>
            <w:szCs w:val="24"/>
          </w:rPr>
          <w:t xml:space="preserve"> за не</w:t>
        </w:r>
      </w:ins>
      <w:ins w:id="544" w:author="Урайские электрические сети" w:date="2018-08-15T17:09:00Z">
        <w:r w:rsidR="004D72AE">
          <w:rPr>
            <w:szCs w:val="24"/>
          </w:rPr>
          <w:t xml:space="preserve"> </w:t>
        </w:r>
      </w:ins>
      <w:ins w:id="545" w:author="Григорченко Сергей Николаевич" w:date="2016-02-03T10:14:00Z">
        <w:r w:rsidR="00EF2162">
          <w:rPr>
            <w:szCs w:val="24"/>
          </w:rPr>
          <w:t>истекший период страхования</w:t>
        </w:r>
      </w:ins>
      <w:r w:rsidRPr="00BE2E43">
        <w:rPr>
          <w:szCs w:val="24"/>
        </w:rPr>
        <w:t xml:space="preserve"> подлежит возврату Страхователю</w:t>
      </w:r>
      <w:del w:id="546" w:author="Григорченко Сергей Николаевич" w:date="2016-02-03T10:13:00Z">
        <w:r w:rsidRPr="00BE2E43" w:rsidDel="00536572">
          <w:rPr>
            <w:szCs w:val="24"/>
          </w:rPr>
          <w:delText xml:space="preserve"> за минусом суммы выплаченных и заявленных убытков</w:delText>
        </w:r>
      </w:del>
      <w:r w:rsidRPr="00BE2E43">
        <w:rPr>
          <w:szCs w:val="24"/>
        </w:rPr>
        <w:t>.</w:t>
      </w:r>
    </w:p>
    <w:p w:rsidR="008C7C91" w:rsidRPr="00BE2E43" w:rsidRDefault="008C7C91" w:rsidP="008C7C91">
      <w:pPr>
        <w:pStyle w:val="BodyText21"/>
        <w:ind w:firstLine="709"/>
        <w:rPr>
          <w:szCs w:val="24"/>
        </w:rPr>
      </w:pPr>
      <w:r w:rsidRPr="00BE2E43">
        <w:rPr>
          <w:szCs w:val="24"/>
        </w:rPr>
        <w:t>10.1.</w:t>
      </w:r>
      <w:ins w:id="547" w:author="Григорченко Сергей Николаевич" w:date="2016-02-03T10:13:00Z">
        <w:r w:rsidR="00536572">
          <w:rPr>
            <w:szCs w:val="24"/>
          </w:rPr>
          <w:t>3</w:t>
        </w:r>
      </w:ins>
      <w:del w:id="548" w:author="Григорченко Сергей Николаевич" w:date="2016-02-03T10:13:00Z">
        <w:r w:rsidRPr="00BE2E43" w:rsidDel="00536572">
          <w:rPr>
            <w:szCs w:val="24"/>
          </w:rPr>
          <w:delText>4</w:delText>
        </w:r>
      </w:del>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549" w:author="Григорченко Сергей Николаевич" w:date="2016-02-03T10:13:00Z">
        <w:r w:rsidR="00536572">
          <w:rPr>
            <w:rFonts w:ascii="Times New Roman" w:hAnsi="Times New Roman" w:cs="Times New Roman"/>
          </w:rPr>
          <w:t>4</w:t>
        </w:r>
      </w:ins>
      <w:del w:id="550" w:author="Григорченко Сергей Николаевич" w:date="2016-02-03T10:13:00Z">
        <w:r w:rsidRPr="00BE2E43" w:rsidDel="00536572">
          <w:rPr>
            <w:rFonts w:ascii="Times New Roman" w:hAnsi="Times New Roman" w:cs="Times New Roman"/>
          </w:rPr>
          <w:delText>5</w:delText>
        </w:r>
      </w:del>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del w:id="551" w:author="Григорченко Сергей Николаевич" w:date="2016-02-03T10:15:00Z">
        <w:r w:rsidRPr="00BE2E43" w:rsidDel="00EF2162">
          <w:rPr>
            <w:rFonts w:ascii="Times New Roman" w:hAnsi="Times New Roman"/>
            <w:i w:val="0"/>
            <w:sz w:val="24"/>
            <w:szCs w:val="24"/>
          </w:rPr>
          <w:delText>.</w:delText>
        </w:r>
      </w:del>
    </w:p>
    <w:p w:rsidR="008C7C91" w:rsidRPr="00BE2E43" w:rsidRDefault="008C7C91" w:rsidP="008C7C91">
      <w:pPr>
        <w:ind w:firstLine="709"/>
        <w:jc w:val="both"/>
        <w:rPr>
          <w:lang w:val="ru-RU"/>
        </w:rPr>
      </w:pPr>
      <w:del w:id="552" w:author="Григорченко Сергей Николаевич" w:date="2016-02-03T10:15:00Z">
        <w:r w:rsidRPr="00BE2E43" w:rsidDel="00EF2162">
          <w:rPr>
            <w:lang w:val="ru-RU"/>
          </w:rPr>
          <w:lastRenderedPageBreak/>
          <w:delText xml:space="preserve">11.1. </w:delText>
        </w:r>
      </w:del>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del w:id="553" w:author="Григорченко Сергей Николаевич" w:date="2016-02-03T10:15:00Z">
        <w:r w:rsidRPr="00BE2E43" w:rsidDel="00EF2162">
          <w:rPr>
            <w:b/>
            <w:lang w:val="ru-RU"/>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решении спорных вопросов положения настоящего Договора имеют преимущественную силу по отношению к положениям Правил.</w:t>
      </w:r>
      <w:del w:id="554" w:author="Урайские электрические сети" w:date="2018-08-15T17:09:00Z">
        <w:r w:rsidRPr="00BE2E43" w:rsidDel="00AD3312">
          <w:rPr>
            <w:sz w:val="24"/>
            <w:szCs w:val="24"/>
            <w:lang w:val="ru-RU"/>
          </w:rPr>
          <w:delText xml:space="preserve"> </w:delText>
        </w:r>
      </w:del>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Del="009A39CC" w:rsidRDefault="008C7C91" w:rsidP="008C7C91">
      <w:pPr>
        <w:ind w:firstLine="709"/>
        <w:jc w:val="both"/>
        <w:rPr>
          <w:del w:id="555" w:author="Григорченко Сергей Николаевич" w:date="2016-02-03T10:18:00Z"/>
          <w:lang w:val="ru-RU"/>
        </w:rPr>
      </w:pPr>
      <w:del w:id="556" w:author="Григорченко Сергей Николаевич" w:date="2016-02-03T10:18:00Z">
        <w:r w:rsidRPr="00BE2E43" w:rsidDel="009A39CC">
          <w:rPr>
            <w:lang w:val="ru-RU"/>
          </w:rPr>
          <w:delText>12.3. Для рассмотрения спорных вопросов и их документального оформления каждая из сторон назначает своего представителя.</w:delText>
        </w:r>
      </w:del>
    </w:p>
    <w:p w:rsidR="008C7C91" w:rsidRPr="00BE2E43" w:rsidRDefault="008C7C91" w:rsidP="008C7C91">
      <w:pPr>
        <w:ind w:firstLine="709"/>
        <w:jc w:val="both"/>
        <w:rPr>
          <w:lang w:val="ru-RU"/>
        </w:rPr>
      </w:pPr>
      <w:r w:rsidRPr="00BE2E43">
        <w:rPr>
          <w:lang w:val="ru-RU"/>
        </w:rPr>
        <w:t>12.</w:t>
      </w:r>
      <w:ins w:id="557" w:author="Григорченко Сергей Николаевич" w:date="2016-02-03T10:18:00Z">
        <w:r w:rsidR="009A39CC">
          <w:rPr>
            <w:lang w:val="ru-RU"/>
          </w:rPr>
          <w:t>3</w:t>
        </w:r>
      </w:ins>
      <w:del w:id="558" w:author="Григорченко Сергей Николаевич" w:date="2016-02-03T10:18:00Z">
        <w:r w:rsidRPr="00BE2E43" w:rsidDel="009A39CC">
          <w:rPr>
            <w:lang w:val="ru-RU"/>
          </w:rPr>
          <w:delText>4</w:delText>
        </w:r>
      </w:del>
      <w:r w:rsidRPr="00BE2E43">
        <w:rPr>
          <w:lang w:val="ru-RU"/>
        </w:rPr>
        <w:t xml:space="preserve">. При </w:t>
      </w:r>
      <w:del w:id="559" w:author="Урайские электрические сети" w:date="2018-08-15T17:09:00Z">
        <w:r w:rsidRPr="00BE2E43" w:rsidDel="00AD3312">
          <w:rPr>
            <w:lang w:val="ru-RU"/>
          </w:rPr>
          <w:delText>недостижении</w:delText>
        </w:r>
      </w:del>
      <w:ins w:id="560" w:author="Урайские электрические сети" w:date="2018-08-15T17:09:00Z">
        <w:r w:rsidR="00AD3312" w:rsidRPr="00BE2E43">
          <w:rPr>
            <w:lang w:val="ru-RU"/>
          </w:rPr>
          <w:t>не достижении</w:t>
        </w:r>
      </w:ins>
      <w:r w:rsidRPr="00BE2E43">
        <w:rPr>
          <w:lang w:val="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ins w:id="561" w:author="Григорченко Сергей Николаевич" w:date="2016-02-03T10:18:00Z">
        <w:r w:rsidR="009A39CC">
          <w:rPr>
            <w:lang w:val="ru-RU"/>
          </w:rPr>
          <w:t>4</w:t>
        </w:r>
      </w:ins>
      <w:del w:id="562" w:author="Григорченко Сергей Николаевич" w:date="2016-02-03T10:18:00Z">
        <w:r w:rsidRPr="00BE2E43" w:rsidDel="009A39CC">
          <w:rPr>
            <w:lang w:val="ru-RU"/>
          </w:rPr>
          <w:delText>5</w:delText>
        </w:r>
      </w:del>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del w:id="563" w:author="Григорченко Сергей Николаевич" w:date="2016-02-03T10:18:00Z">
        <w:r w:rsidRPr="00BE2E43" w:rsidDel="009A39CC">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del w:id="564" w:author="Урайские электрические сети" w:date="2018-08-15T17:10:00Z">
        <w:r w:rsidRPr="00BE2E43" w:rsidDel="00B758C7">
          <w:rPr>
            <w:color w:val="000000"/>
            <w:lang w:val="ru-RU"/>
          </w:rPr>
          <w:delText xml:space="preserve"> </w:delText>
        </w:r>
      </w:del>
    </w:p>
    <w:p w:rsidR="008C7C91" w:rsidRPr="00BE2E43" w:rsidRDefault="008C7C91" w:rsidP="008C7C91">
      <w:pPr>
        <w:ind w:firstLine="709"/>
        <w:jc w:val="both"/>
        <w:rPr>
          <w:lang w:val="ru-RU"/>
        </w:rPr>
      </w:pPr>
      <w:r w:rsidRPr="00BE2E43">
        <w:rPr>
          <w:lang w:val="ru-RU"/>
        </w:rPr>
        <w:t xml:space="preserve">13.3. В случае если претензии, предъявленные Страхователем, являются в любом отношении необоснованными, </w:t>
      </w:r>
      <w:del w:id="565" w:author="Григорченко Сергей Николаевич" w:date="2016-02-03T10:21:00Z">
        <w:r w:rsidRPr="00BE2E43" w:rsidDel="009A39CC">
          <w:rPr>
            <w:lang w:val="ru-RU"/>
          </w:rPr>
          <w:delText>либо Страхователь использует любые мошеннические средства или устройства или</w:delText>
        </w:r>
      </w:del>
      <w:del w:id="566" w:author="Григорченко Сергей Николаевич" w:date="2016-02-03T10:19:00Z">
        <w:r w:rsidRPr="00BE2E43" w:rsidDel="009A39CC">
          <w:rPr>
            <w:lang w:val="ru-RU"/>
          </w:rPr>
          <w:delText>,</w:delText>
        </w:r>
      </w:del>
      <w:del w:id="567" w:author="Григорченко Сергей Николаевич" w:date="2016-02-03T10:21:00Z">
        <w:r w:rsidRPr="00BE2E43" w:rsidDel="009A39CC">
          <w:rPr>
            <w:lang w:val="ru-RU"/>
          </w:rPr>
          <w:delText xml:space="preserve"> любое лицо действу</w:delText>
        </w:r>
      </w:del>
      <w:del w:id="568" w:author="Григорченко Сергей Николаевич" w:date="2016-02-03T10:19:00Z">
        <w:r w:rsidRPr="00BE2E43" w:rsidDel="009A39CC">
          <w:rPr>
            <w:lang w:val="ru-RU"/>
          </w:rPr>
          <w:delText>ю</w:delText>
        </w:r>
      </w:del>
      <w:del w:id="569" w:author="Григорченко Сергей Николаевич" w:date="2016-02-03T10:21:00Z">
        <w:r w:rsidRPr="00BE2E43" w:rsidDel="009A39CC">
          <w:rPr>
            <w:lang w:val="ru-RU"/>
          </w:rPr>
          <w:delText>т от имени Страхователя в отношении сфальсифицированной претензии</w:delText>
        </w:r>
      </w:del>
      <w:del w:id="570" w:author="Григорченко Сергей Николаевич" w:date="2016-02-03T10:19:00Z">
        <w:r w:rsidRPr="00BE2E43" w:rsidDel="009A39CC">
          <w:rPr>
            <w:lang w:val="ru-RU"/>
          </w:rPr>
          <w:delText>,</w:delText>
        </w:r>
      </w:del>
      <w:del w:id="571" w:author="Григорченко Сергей Николаевич" w:date="2016-02-03T10:21:00Z">
        <w:r w:rsidRPr="00BE2E43" w:rsidDel="009A39CC">
          <w:rPr>
            <w:lang w:val="ru-RU"/>
          </w:rPr>
          <w:delText xml:space="preserve"> и Страхователь об этом знает, </w:delText>
        </w:r>
      </w:del>
      <w:r w:rsidRPr="00BE2E43">
        <w:rPr>
          <w:lang w:val="ru-RU"/>
        </w:rPr>
        <w:t>то данные претензии не будут покрываться.</w:t>
      </w:r>
    </w:p>
    <w:p w:rsidR="008C7C91" w:rsidRPr="00BE2E43" w:rsidDel="009A39CC" w:rsidRDefault="008C7C91" w:rsidP="008C7C91">
      <w:pPr>
        <w:ind w:firstLine="709"/>
        <w:jc w:val="both"/>
        <w:rPr>
          <w:del w:id="572" w:author="Григорченко Сергей Николаевич" w:date="2016-02-03T10:21:00Z"/>
          <w:lang w:val="ru-RU"/>
        </w:rPr>
      </w:pPr>
      <w:del w:id="573" w:author="Григорченко Сергей Николаевич" w:date="2016-02-03T10:21:00Z">
        <w:r w:rsidRPr="00BE2E43" w:rsidDel="009A39CC">
          <w:rPr>
            <w:lang w:val="ru-RU"/>
          </w:rPr>
          <w:delTex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delText>
        </w:r>
      </w:del>
    </w:p>
    <w:p w:rsidR="008C7C91" w:rsidRPr="00BE2E43" w:rsidDel="009A39CC" w:rsidRDefault="008C7C91" w:rsidP="008C7C91">
      <w:pPr>
        <w:ind w:firstLine="709"/>
        <w:jc w:val="both"/>
        <w:rPr>
          <w:del w:id="574" w:author="Григорченко Сергей Николаевич" w:date="2016-02-03T10:22:00Z"/>
          <w:lang w:val="ru-RU"/>
        </w:rPr>
      </w:pPr>
      <w:del w:id="575" w:author="Григорченко Сергей Николаевич" w:date="2016-02-03T10:22:00Z">
        <w:r w:rsidRPr="00BE2E43" w:rsidDel="009A39CC">
          <w:rPr>
            <w:lang w:val="ru-RU"/>
          </w:rPr>
          <w:delTex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delText>
        </w:r>
      </w:del>
    </w:p>
    <w:p w:rsidR="008C7C91" w:rsidRPr="00BE2E43" w:rsidRDefault="008C7C91" w:rsidP="008C7C91">
      <w:pPr>
        <w:ind w:firstLine="709"/>
        <w:jc w:val="both"/>
        <w:rPr>
          <w:lang w:val="ru-RU"/>
        </w:rPr>
      </w:pPr>
      <w:r w:rsidRPr="00BE2E43">
        <w:rPr>
          <w:lang w:val="ru-RU"/>
        </w:rPr>
        <w:t>13.</w:t>
      </w:r>
      <w:ins w:id="576" w:author="Григорченко Сергей Николаевич" w:date="2016-02-03T10:26:00Z">
        <w:r w:rsidR="009A39CC">
          <w:rPr>
            <w:lang w:val="ru-RU"/>
          </w:rPr>
          <w:t>4</w:t>
        </w:r>
      </w:ins>
      <w:del w:id="577" w:author="Григорченко Сергей Николаевич" w:date="2016-02-03T10:26:00Z">
        <w:r w:rsidRPr="00BE2E43" w:rsidDel="009A39CC">
          <w:rPr>
            <w:lang w:val="ru-RU"/>
          </w:rPr>
          <w:delText>6</w:delText>
        </w:r>
      </w:del>
      <w:r w:rsidRPr="00BE2E43">
        <w:rPr>
          <w:lang w:val="ru-RU"/>
        </w:rPr>
        <w:t>. Выплата страхового возмещения по настоящему Договору производится</w:t>
      </w:r>
      <w:del w:id="578" w:author="Григорченко Сергей Николаевич" w:date="2016-02-03T10:22:00Z">
        <w:r w:rsidRPr="00BE2E43" w:rsidDel="009A39CC">
          <w:rPr>
            <w:lang w:val="ru-RU"/>
          </w:rPr>
          <w:delText xml:space="preserve"> по согласованию с Заказчиком</w:delText>
        </w:r>
      </w:del>
      <w:r w:rsidRPr="00BE2E43">
        <w:rPr>
          <w:lang w:val="ru-RU"/>
        </w:rPr>
        <w:t xml:space="preserve"> в рублях Российской Федерации</w:t>
      </w:r>
      <w:del w:id="579" w:author="Григорченко Сергей Николаевич" w:date="2016-02-03T10:23:00Z">
        <w:r w:rsidRPr="00BE2E43" w:rsidDel="009A39CC">
          <w:rPr>
            <w:lang w:val="ru-RU"/>
          </w:rPr>
          <w:delText xml:space="preserve"> в размере понесенных Страхователем или Выгодоприобретателем затрат на восстановительные работы, возмещаемые по данному договору,</w:delText>
        </w:r>
      </w:del>
      <w:r w:rsidRPr="00BE2E43">
        <w:rPr>
          <w:lang w:val="ru-RU"/>
        </w:rPr>
        <w:t xml:space="preserve"> в пределах страховых сумм, лимитов ответственности и с учетом установленных франшиз.</w:t>
      </w:r>
      <w:del w:id="580" w:author="Урайские электрические сети" w:date="2018-08-15T17:10:00Z">
        <w:r w:rsidRPr="00BE2E43" w:rsidDel="00B758C7">
          <w:delText> </w:delText>
        </w:r>
      </w:del>
    </w:p>
    <w:p w:rsidR="008C7C91" w:rsidRPr="00BE2E43" w:rsidRDefault="008C7C91" w:rsidP="008C7C91">
      <w:pPr>
        <w:ind w:firstLine="709"/>
        <w:jc w:val="both"/>
        <w:rPr>
          <w:lang w:val="ru-RU"/>
        </w:rPr>
      </w:pPr>
      <w:r w:rsidRPr="00BE2E43">
        <w:rPr>
          <w:lang w:val="ru-RU"/>
        </w:rPr>
        <w:t>13.</w:t>
      </w:r>
      <w:ins w:id="581" w:author="Григорченко Сергей Николаевич" w:date="2016-02-03T10:26:00Z">
        <w:r w:rsidR="009A39CC">
          <w:rPr>
            <w:lang w:val="ru-RU"/>
          </w:rPr>
          <w:t>5</w:t>
        </w:r>
      </w:ins>
      <w:del w:id="582" w:author="Григорченко Сергей Николаевич" w:date="2016-02-03T10:26:00Z">
        <w:r w:rsidRPr="00BE2E43" w:rsidDel="009A39CC">
          <w:rPr>
            <w:lang w:val="ru-RU"/>
          </w:rPr>
          <w:delText>7</w:delText>
        </w:r>
      </w:del>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ins w:id="583" w:author="Григорченко Сергей Николаевич" w:date="2016-02-03T10:23:00Z">
        <w:r w:rsidR="009A39CC">
          <w:rPr>
            <w:lang w:val="ru-RU"/>
          </w:rPr>
          <w:t>сумму убытков</w:t>
        </w:r>
      </w:ins>
      <w:del w:id="584" w:author="Григорченко Сергей Николаевич" w:date="2016-02-03T10:23:00Z">
        <w:r w:rsidRPr="00BE2E43" w:rsidDel="009A39CC">
          <w:rPr>
            <w:lang w:val="ru-RU"/>
          </w:rPr>
          <w:delText>оплату расходов</w:delText>
        </w:r>
      </w:del>
      <w:r w:rsidRPr="00BE2E43">
        <w:rPr>
          <w:lang w:val="ru-RU"/>
        </w:rPr>
        <w:t xml:space="preserve"> Страхователя/ Выгодоприобретателя</w:t>
      </w:r>
      <w:del w:id="585" w:author="Григорченко Сергей Николаевич" w:date="2016-02-03T10:23:00Z">
        <w:r w:rsidRPr="00BE2E43" w:rsidDel="009A39CC">
          <w:rPr>
            <w:lang w:val="ru-RU"/>
          </w:rPr>
          <w:delText xml:space="preserve"> на восстановительные работы</w:delText>
        </w:r>
      </w:del>
      <w:r w:rsidRPr="00BE2E43">
        <w:rPr>
          <w:lang w:val="ru-RU"/>
        </w:rPr>
        <w:t>,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del w:id="586" w:author="Григорченко Сергей Николаевич" w:date="2016-02-03T10:23:00Z">
        <w:r w:rsidRPr="00BE2E43" w:rsidDel="009A39CC">
          <w:rPr>
            <w:lang w:val="ru-RU"/>
          </w:rPr>
          <w:delText>оплату расходов</w:delText>
        </w:r>
      </w:del>
      <w:ins w:id="587"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588" w:author="Григорченко Сергей Николаевич" w:date="2016-02-03T10:24:00Z">
        <w:r w:rsidRPr="00BE2E43" w:rsidDel="009A39CC">
          <w:rPr>
            <w:lang w:val="ru-RU"/>
          </w:rPr>
          <w:delText xml:space="preserve"> на восстановление</w:delText>
        </w:r>
      </w:del>
      <w:r w:rsidRPr="00BE2E43">
        <w:rPr>
          <w:lang w:val="ru-RU"/>
        </w:rPr>
        <w:t>, от валюты страхового возмещения, выплата возмещения осуществляется Страховщиком по курсу Банка России</w:t>
      </w:r>
      <w:del w:id="589" w:author="Григорченко Сергей Николаевич" w:date="2016-02-03T10:24:00Z">
        <w:r w:rsidRPr="00BE2E43" w:rsidDel="009A39CC">
          <w:rPr>
            <w:lang w:val="ru-RU"/>
          </w:rPr>
          <w:delText xml:space="preserve"> </w:delText>
        </w:r>
      </w:del>
      <w:ins w:id="590" w:author="Урайские электрические сети" w:date="2018-08-15T17:10:00Z">
        <w:r w:rsidR="00B758C7">
          <w:rPr>
            <w:lang w:val="ru-RU"/>
          </w:rPr>
          <w:t xml:space="preserve"> </w:t>
        </w:r>
      </w:ins>
      <w:del w:id="591" w:author="Урайские электрические сети" w:date="2018-08-15T17:10:00Z">
        <w:r w:rsidRPr="00BE2E43" w:rsidDel="00B758C7">
          <w:delText> </w:delText>
        </w:r>
      </w:del>
      <w:r w:rsidRPr="00BE2E43">
        <w:rPr>
          <w:lang w:val="ru-RU"/>
        </w:rPr>
        <w:t>на дату</w:t>
      </w:r>
      <w:ins w:id="592" w:author="Урайские электрические сети" w:date="2018-08-15T17:11:00Z">
        <w:r w:rsidR="00B758C7">
          <w:rPr>
            <w:lang w:val="ru-RU"/>
          </w:rPr>
          <w:t xml:space="preserve"> </w:t>
        </w:r>
      </w:ins>
      <w:del w:id="593" w:author="Григорченко Сергей Николаевич" w:date="2016-02-03T10:24:00Z">
        <w:r w:rsidRPr="00BE2E43" w:rsidDel="009A39CC">
          <w:rPr>
            <w:lang w:val="ru-RU"/>
          </w:rPr>
          <w:delText xml:space="preserve"> оплаты</w:delText>
        </w:r>
      </w:del>
      <w:ins w:id="594" w:author="Григорченко Сергей Николаевич" w:date="2016-02-03T10:25:00Z">
        <w:r w:rsidR="009A39CC">
          <w:rPr>
            <w:lang w:val="ru-RU"/>
          </w:rPr>
          <w:t>последнего из</w:t>
        </w:r>
      </w:ins>
      <w:r w:rsidRPr="00BE2E43">
        <w:rPr>
          <w:lang w:val="ru-RU"/>
        </w:rPr>
        <w:t xml:space="preserve"> </w:t>
      </w:r>
      <w:ins w:id="595" w:author="Григорченко Сергей Николаевич" w:date="2016-02-03T10:25:00Z">
        <w:r w:rsidR="009A39CC">
          <w:rPr>
            <w:lang w:val="ru-RU"/>
          </w:rPr>
          <w:t xml:space="preserve">составленных </w:t>
        </w:r>
      </w:ins>
      <w:r w:rsidRPr="00BE2E43">
        <w:rPr>
          <w:lang w:val="ru-RU"/>
        </w:rPr>
        <w:t>документ</w:t>
      </w:r>
      <w:ins w:id="596" w:author="Григорченко Сергей Николаевич" w:date="2016-02-03T10:25:00Z">
        <w:r w:rsidR="009A39CC">
          <w:rPr>
            <w:lang w:val="ru-RU"/>
          </w:rPr>
          <w:t>ов</w:t>
        </w:r>
      </w:ins>
      <w:del w:id="597" w:author="Григорченко Сергей Николаевич" w:date="2016-02-03T10:25:00Z">
        <w:r w:rsidRPr="00BE2E43" w:rsidDel="009A39CC">
          <w:rPr>
            <w:lang w:val="ru-RU"/>
          </w:rPr>
          <w:delText>а</w:delText>
        </w:r>
      </w:del>
      <w:r w:rsidRPr="00BE2E43">
        <w:rPr>
          <w:lang w:val="ru-RU"/>
        </w:rPr>
        <w:t>, подтверждающ</w:t>
      </w:r>
      <w:ins w:id="598" w:author="Григорченко Сергей Николаевич" w:date="2016-02-03T10:25:00Z">
        <w:r w:rsidR="009A39CC">
          <w:rPr>
            <w:lang w:val="ru-RU"/>
          </w:rPr>
          <w:t>их</w:t>
        </w:r>
      </w:ins>
      <w:del w:id="599" w:author="Григорченко Сергей Николаевич" w:date="2016-02-03T10:25:00Z">
        <w:r w:rsidRPr="00BE2E43" w:rsidDel="009A39CC">
          <w:rPr>
            <w:lang w:val="ru-RU"/>
          </w:rPr>
          <w:delText>его</w:delText>
        </w:r>
      </w:del>
      <w:r w:rsidRPr="00BE2E43">
        <w:rPr>
          <w:lang w:val="ru-RU"/>
        </w:rPr>
        <w:t xml:space="preserve"> </w:t>
      </w:r>
      <w:del w:id="600" w:author="Григорченко Сергей Николаевич" w:date="2016-02-03T10:24:00Z">
        <w:r w:rsidRPr="00BE2E43" w:rsidDel="009A39CC">
          <w:rPr>
            <w:lang w:val="ru-RU"/>
          </w:rPr>
          <w:delText>оплату расходов</w:delText>
        </w:r>
      </w:del>
      <w:ins w:id="601"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602" w:author="Григорченко Сергей Николаевич" w:date="2016-02-03T10:24:00Z">
        <w:r w:rsidRPr="00BE2E43" w:rsidDel="009A39CC">
          <w:rPr>
            <w:lang w:val="ru-RU"/>
          </w:rPr>
          <w:delText xml:space="preserve"> на восстановление</w:delText>
        </w:r>
      </w:del>
      <w:r w:rsidRPr="00BE2E43">
        <w:rPr>
          <w:lang w:val="ru-RU"/>
        </w:rPr>
        <w:t>.</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ins w:id="603" w:author="Григорченко Сергей Николаевич" w:date="2016-02-03T10:26:00Z">
        <w:r w:rsidR="009A39CC">
          <w:rPr>
            <w:rFonts w:ascii="Times New Roman" w:hAnsi="Times New Roman" w:cs="Times New Roman"/>
          </w:rPr>
          <w:t>6</w:t>
        </w:r>
      </w:ins>
      <w:del w:id="604" w:author="Григорченко Сергей Николаевич" w:date="2016-02-03T10:26:00Z">
        <w:r w:rsidRPr="00BE2E43" w:rsidDel="009A39CC">
          <w:rPr>
            <w:rFonts w:ascii="Times New Roman" w:hAnsi="Times New Roman" w:cs="Times New Roman"/>
          </w:rPr>
          <w:delText>8</w:delText>
        </w:r>
      </w:del>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ins w:id="605" w:author="Григорченко Сергей Николаевич" w:date="2016-02-03T10:26:00Z">
        <w:r w:rsidR="009A39CC">
          <w:rPr>
            <w:lang w:val="ru-RU"/>
          </w:rPr>
          <w:t>7</w:t>
        </w:r>
      </w:ins>
      <w:del w:id="606" w:author="Григорченко Сергей Николаевич" w:date="2016-02-03T10:26:00Z">
        <w:r w:rsidRPr="00BE2E43" w:rsidDel="009A39CC">
          <w:rPr>
            <w:lang w:val="ru-RU"/>
          </w:rPr>
          <w:delText>9</w:delText>
        </w:r>
      </w:del>
      <w:r w:rsidRPr="00BE2E43">
        <w:rPr>
          <w:lang w:val="ru-RU"/>
        </w:rPr>
        <w:t>. Настоящий Договор составлен в трех экземплярах, имеющих равную юридическую силу, по одному для каждой из сторон</w:t>
      </w:r>
      <w:ins w:id="607" w:author="Григорченко Сергей Николаевич" w:date="2016-02-03T10:25:00Z">
        <w:r w:rsidR="009A39CC">
          <w:rPr>
            <w:lang w:val="ru-RU"/>
          </w:rPr>
          <w:t xml:space="preserve"> и один для Заказчика</w:t>
        </w:r>
      </w:ins>
      <w:r w:rsidRPr="00BE2E43">
        <w:rPr>
          <w:lang w:val="ru-RU"/>
        </w:rPr>
        <w:t>.</w:t>
      </w:r>
      <w:del w:id="608" w:author="Урайские электрические сети" w:date="2018-08-15T17:11:00Z">
        <w:r w:rsidRPr="00BE2E43" w:rsidDel="00FB4D0F">
          <w:rPr>
            <w:lang w:val="ru-RU"/>
          </w:rPr>
          <w:delText xml:space="preserve"> </w:delText>
        </w:r>
      </w:del>
    </w:p>
    <w:p w:rsidR="008C7C91" w:rsidRPr="00BE2E43" w:rsidDel="009A39CC" w:rsidRDefault="008C7C91" w:rsidP="008C7C91">
      <w:pPr>
        <w:ind w:firstLine="709"/>
        <w:jc w:val="both"/>
        <w:rPr>
          <w:del w:id="609" w:author="Григорченко Сергей Николаевич" w:date="2016-02-03T10:26:00Z"/>
          <w:lang w:val="ru-RU"/>
        </w:rPr>
      </w:pPr>
      <w:del w:id="610" w:author="Григорченко Сергей Николаевич" w:date="2016-02-03T10:26:00Z">
        <w:r w:rsidRPr="00BE2E43" w:rsidDel="009A39CC">
          <w:rPr>
            <w:lang w:val="ru-RU"/>
          </w:rPr>
          <w:delText xml:space="preserve">13.10. </w:delText>
        </w:r>
        <w:r w:rsidRPr="00BE2E43" w:rsidDel="009A39CC">
          <w:rPr>
            <w:bCs/>
            <w:lang w:val="ru-RU"/>
          </w:rPr>
          <w:delText>Все даты указаны по местному времени по адресу Заказчика.</w:delText>
        </w:r>
      </w:del>
    </w:p>
    <w:p w:rsidR="008C7C91" w:rsidRPr="00BE2E43" w:rsidRDefault="008C7C91" w:rsidP="008C7C91">
      <w:pPr>
        <w:ind w:firstLine="709"/>
        <w:jc w:val="both"/>
        <w:rPr>
          <w:lang w:val="ru-RU"/>
        </w:rPr>
      </w:pPr>
      <w:r w:rsidRPr="00BE2E43">
        <w:rPr>
          <w:lang w:val="ru-RU"/>
        </w:rPr>
        <w:t>13.</w:t>
      </w:r>
      <w:ins w:id="611" w:author="Григорченко Сергей Николаевич" w:date="2016-02-03T10:26:00Z">
        <w:r w:rsidR="009A39CC">
          <w:rPr>
            <w:lang w:val="ru-RU"/>
          </w:rPr>
          <w:t>8</w:t>
        </w:r>
      </w:ins>
      <w:del w:id="612" w:author="Григорченко Сергей Николаевич" w:date="2016-02-03T10:26:00Z">
        <w:r w:rsidRPr="00BE2E43" w:rsidDel="009A39CC">
          <w:rPr>
            <w:lang w:val="ru-RU"/>
          </w:rPr>
          <w:delText>11</w:delText>
        </w:r>
      </w:del>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ins w:id="613" w:author="Григорченко Сергей Николаевич" w:date="2016-02-03T10:27:00Z">
        <w:r w:rsidR="009A39CC">
          <w:rPr>
            <w:lang w:val="ru-RU"/>
          </w:rPr>
          <w:t xml:space="preserve"> Правила страхования</w:t>
        </w:r>
      </w:ins>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ins w:id="614" w:author="Григорченко Сергей Николаевич" w:date="2016-02-03T10:27:00Z">
        <w:r w:rsidR="009A39CC">
          <w:rPr>
            <w:lang w:val="ru-RU"/>
          </w:rPr>
          <w:t>№</w:t>
        </w:r>
      </w:ins>
      <w:r w:rsidRPr="00BE2E43">
        <w:rPr>
          <w:lang w:val="ru-RU"/>
        </w:rPr>
        <w:t>______</w:t>
      </w:r>
      <w:ins w:id="615" w:author="Григорченко Сергей Николаевич" w:date="2016-02-03T10:27:00Z">
        <w:r w:rsidR="009A39CC">
          <w:rPr>
            <w:lang w:val="ru-RU"/>
          </w:rPr>
          <w:t>от__________</w:t>
        </w:r>
      </w:ins>
    </w:p>
    <w:p w:rsidR="008C7C91" w:rsidRPr="00BE2E43" w:rsidRDefault="008C7C91" w:rsidP="008C7C91">
      <w:pPr>
        <w:ind w:firstLine="709"/>
        <w:jc w:val="both"/>
        <w:rPr>
          <w:lang w:val="ru-RU"/>
        </w:rPr>
      </w:pPr>
      <w:r w:rsidRPr="00BE2E43">
        <w:rPr>
          <w:lang w:val="ru-RU"/>
        </w:rPr>
        <w:lastRenderedPageBreak/>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B4D0F" w:rsidRDefault="008C7C91" w:rsidP="00FF049D">
      <w:pPr>
        <w:ind w:left="5760" w:right="-5"/>
        <w:jc w:val="both"/>
        <w:rPr>
          <w:bCs/>
          <w:lang w:val="ru-RU"/>
          <w:rPrChange w:id="616" w:author="Урайские электрические сети" w:date="2018-08-15T17:13:00Z">
            <w:rPr>
              <w:bCs/>
              <w:sz w:val="26"/>
              <w:szCs w:val="26"/>
              <w:lang w:val="ru-RU"/>
            </w:rPr>
          </w:rPrChange>
        </w:rPr>
      </w:pPr>
      <w:r w:rsidRPr="00BE2E43">
        <w:rPr>
          <w:lang w:val="ru-RU"/>
        </w:rPr>
        <w:br w:type="page"/>
      </w:r>
      <w:r w:rsidR="00FF049D" w:rsidRPr="00FB4D0F">
        <w:rPr>
          <w:bCs/>
          <w:lang w:val="ru-RU"/>
          <w:rPrChange w:id="617" w:author="Урайские электрические сети" w:date="2018-08-15T17:13:00Z">
            <w:rPr>
              <w:bCs/>
              <w:sz w:val="26"/>
              <w:szCs w:val="26"/>
              <w:lang w:val="ru-RU"/>
            </w:rPr>
          </w:rPrChange>
        </w:rPr>
        <w:lastRenderedPageBreak/>
        <w:t>Приложение № 4</w:t>
      </w:r>
    </w:p>
    <w:p w:rsidR="00FF049D" w:rsidRPr="00FB4D0F" w:rsidRDefault="00FF049D" w:rsidP="00FF049D">
      <w:pPr>
        <w:ind w:left="5760"/>
        <w:jc w:val="both"/>
        <w:rPr>
          <w:bCs/>
          <w:lang w:val="ru-RU"/>
          <w:rPrChange w:id="618" w:author="Урайские электрические сети" w:date="2018-08-15T17:13:00Z">
            <w:rPr>
              <w:bCs/>
              <w:sz w:val="26"/>
              <w:szCs w:val="26"/>
              <w:lang w:val="ru-RU"/>
            </w:rPr>
          </w:rPrChange>
        </w:rPr>
      </w:pPr>
      <w:r w:rsidRPr="00FB4D0F">
        <w:rPr>
          <w:bCs/>
          <w:lang w:val="ru-RU"/>
          <w:rPrChange w:id="619" w:author="Урайские электрические сети" w:date="2018-08-15T17:13:00Z">
            <w:rPr>
              <w:bCs/>
              <w:sz w:val="26"/>
              <w:szCs w:val="26"/>
              <w:lang w:val="ru-RU"/>
            </w:rPr>
          </w:rPrChange>
        </w:rPr>
        <w:t xml:space="preserve">к договору страхования </w:t>
      </w:r>
    </w:p>
    <w:p w:rsidR="00FF049D" w:rsidRPr="00FB4D0F" w:rsidRDefault="00FF049D" w:rsidP="00FF049D">
      <w:pPr>
        <w:ind w:left="5760"/>
        <w:jc w:val="both"/>
        <w:rPr>
          <w:b/>
          <w:bCs/>
          <w:lang w:val="ru-RU"/>
          <w:rPrChange w:id="620" w:author="Урайские электрические сети" w:date="2018-08-15T17:13:00Z">
            <w:rPr>
              <w:b/>
              <w:bCs/>
              <w:sz w:val="26"/>
              <w:szCs w:val="26"/>
              <w:lang w:val="ru-RU"/>
            </w:rPr>
          </w:rPrChange>
        </w:rPr>
      </w:pPr>
      <w:r w:rsidRPr="00FB4D0F">
        <w:rPr>
          <w:bCs/>
          <w:lang w:val="ru-RU"/>
          <w:rPrChange w:id="621" w:author="Урайские электрические сети" w:date="2018-08-15T17:13:00Z">
            <w:rPr>
              <w:bCs/>
              <w:sz w:val="26"/>
              <w:szCs w:val="26"/>
              <w:lang w:val="ru-RU"/>
            </w:rPr>
          </w:rPrChange>
        </w:rPr>
        <w:t>строительно – монтажных рисков №______от ______20_г.</w:t>
      </w:r>
    </w:p>
    <w:p w:rsidR="00FF049D" w:rsidRPr="00FB4D0F" w:rsidDel="00175D0D" w:rsidRDefault="00FF049D" w:rsidP="00FF049D">
      <w:pPr>
        <w:jc w:val="both"/>
        <w:rPr>
          <w:del w:id="622" w:author="Урайские электрические сети" w:date="2018-10-18T14:32:00Z"/>
          <w:b/>
          <w:bCs/>
          <w:lang w:val="ru-RU"/>
          <w:rPrChange w:id="623" w:author="Урайские электрические сети" w:date="2018-08-15T17:13:00Z">
            <w:rPr>
              <w:del w:id="624" w:author="Урайские электрические сети" w:date="2018-10-18T14:32:00Z"/>
              <w:b/>
              <w:bCs/>
              <w:sz w:val="26"/>
              <w:szCs w:val="26"/>
              <w:lang w:val="ru-RU"/>
            </w:rPr>
          </w:rPrChange>
        </w:rPr>
      </w:pPr>
    </w:p>
    <w:p w:rsidR="00FF049D" w:rsidRPr="00FB4D0F" w:rsidRDefault="00FF049D" w:rsidP="00FF049D">
      <w:pPr>
        <w:jc w:val="both"/>
        <w:rPr>
          <w:b/>
          <w:lang w:val="ru-RU"/>
          <w:rPrChange w:id="625" w:author="Урайские электрические сети" w:date="2018-08-15T17:13:00Z">
            <w:rPr>
              <w:b/>
              <w:sz w:val="26"/>
              <w:szCs w:val="26"/>
              <w:lang w:val="ru-RU"/>
            </w:rPr>
          </w:rPrChange>
        </w:rPr>
      </w:pPr>
    </w:p>
    <w:p w:rsidR="00FF049D" w:rsidRPr="00FB4D0F" w:rsidRDefault="00FF049D" w:rsidP="00FF049D">
      <w:pPr>
        <w:jc w:val="center"/>
        <w:rPr>
          <w:b/>
          <w:lang w:val="ru-RU"/>
          <w:rPrChange w:id="626" w:author="Урайские электрические сети" w:date="2018-08-15T17:13:00Z">
            <w:rPr>
              <w:b/>
              <w:sz w:val="26"/>
              <w:szCs w:val="26"/>
              <w:lang w:val="ru-RU"/>
            </w:rPr>
          </w:rPrChange>
        </w:rPr>
      </w:pPr>
      <w:r w:rsidRPr="00FB4D0F">
        <w:rPr>
          <w:b/>
          <w:lang w:val="ru-RU"/>
          <w:rPrChange w:id="627" w:author="Урайские электрические сети" w:date="2018-08-15T17:13:00Z">
            <w:rPr>
              <w:b/>
              <w:sz w:val="26"/>
              <w:szCs w:val="26"/>
              <w:lang w:val="ru-RU"/>
            </w:rPr>
          </w:rPrChange>
        </w:rPr>
        <w:t>Особые условия («оговорки»)</w:t>
      </w:r>
    </w:p>
    <w:p w:rsidR="00FF049D" w:rsidRPr="00FB4D0F" w:rsidRDefault="00FF049D" w:rsidP="00FF049D">
      <w:pPr>
        <w:jc w:val="both"/>
        <w:rPr>
          <w:b/>
          <w:lang w:val="ru-RU"/>
          <w:rPrChange w:id="628" w:author="Урайские электрические сети" w:date="2018-08-15T17:13:00Z">
            <w:rPr>
              <w:b/>
              <w:sz w:val="26"/>
              <w:szCs w:val="26"/>
              <w:lang w:val="ru-RU"/>
            </w:rPr>
          </w:rPrChange>
        </w:rPr>
      </w:pPr>
    </w:p>
    <w:p w:rsidR="00FF049D" w:rsidRPr="00FB4D0F" w:rsidRDefault="00FF049D" w:rsidP="00FF049D">
      <w:pPr>
        <w:pStyle w:val="Iniiaiieoaeno"/>
        <w:spacing w:after="0"/>
        <w:ind w:firstLine="709"/>
        <w:jc w:val="both"/>
        <w:rPr>
          <w:rFonts w:ascii="Times New Roman" w:hAnsi="Times New Roman"/>
          <w:b/>
          <w:bCs/>
          <w:sz w:val="24"/>
          <w:szCs w:val="24"/>
          <w:u w:val="single"/>
          <w:rPrChange w:id="629" w:author="Урайские электрические сети" w:date="2018-08-15T17:13:00Z">
            <w:rPr>
              <w:rFonts w:ascii="Times New Roman" w:hAnsi="Times New Roman"/>
              <w:b/>
              <w:bCs/>
              <w:sz w:val="26"/>
              <w:szCs w:val="26"/>
              <w:u w:val="single"/>
            </w:rPr>
          </w:rPrChange>
        </w:rPr>
      </w:pPr>
      <w:r w:rsidRPr="00FB4D0F">
        <w:rPr>
          <w:rFonts w:ascii="Times New Roman" w:hAnsi="Times New Roman"/>
          <w:b/>
          <w:bCs/>
          <w:sz w:val="24"/>
          <w:szCs w:val="24"/>
          <w:u w:val="single"/>
          <w:rPrChange w:id="630" w:author="Урайские электрические сети" w:date="2018-08-15T17:13:00Z">
            <w:rPr>
              <w:rFonts w:ascii="Times New Roman" w:hAnsi="Times New Roman"/>
              <w:b/>
              <w:bCs/>
              <w:sz w:val="26"/>
              <w:szCs w:val="26"/>
              <w:u w:val="single"/>
            </w:rPr>
          </w:rPrChange>
        </w:rPr>
        <w:t>Секция 1 «Страхование строительно-монтажных рисков»</w:t>
      </w:r>
      <w:del w:id="631" w:author="Григорченко Сергей Николаевич" w:date="2016-02-03T10:28:00Z">
        <w:r w:rsidRPr="00FB4D0F" w:rsidDel="002F62A7">
          <w:rPr>
            <w:rFonts w:ascii="Times New Roman" w:hAnsi="Times New Roman"/>
            <w:b/>
            <w:bCs/>
            <w:sz w:val="24"/>
            <w:szCs w:val="24"/>
            <w:u w:val="single"/>
            <w:rPrChange w:id="632" w:author="Урайские электрические сети" w:date="2018-08-15T17:13:00Z">
              <w:rPr>
                <w:rFonts w:ascii="Times New Roman" w:hAnsi="Times New Roman"/>
                <w:b/>
                <w:bCs/>
                <w:sz w:val="26"/>
                <w:szCs w:val="26"/>
                <w:u w:val="single"/>
              </w:rPr>
            </w:rPrChange>
          </w:rPr>
          <w:delText>.</w:delText>
        </w:r>
      </w:del>
    </w:p>
    <w:p w:rsidR="00FF049D" w:rsidRPr="00FB4D0F" w:rsidRDefault="00FF049D" w:rsidP="00FF049D">
      <w:pPr>
        <w:ind w:firstLine="709"/>
        <w:jc w:val="both"/>
        <w:rPr>
          <w:bCs/>
          <w:lang w:val="ru-RU"/>
          <w:rPrChange w:id="633" w:author="Урайские электрические сети" w:date="2018-08-15T17:13:00Z">
            <w:rPr>
              <w:bCs/>
              <w:sz w:val="26"/>
              <w:szCs w:val="26"/>
              <w:lang w:val="ru-RU"/>
            </w:rPr>
          </w:rPrChange>
        </w:rPr>
      </w:pPr>
      <w:r w:rsidRPr="00FB4D0F">
        <w:rPr>
          <w:bCs/>
          <w:lang w:val="ru-RU"/>
          <w:rPrChange w:id="634" w:author="Урайские электрические сети" w:date="2018-08-15T17:13:00Z">
            <w:rPr>
              <w:bCs/>
              <w:sz w:val="26"/>
              <w:szCs w:val="26"/>
              <w:lang w:val="ru-RU"/>
            </w:rPr>
          </w:rPrChange>
        </w:rPr>
        <w:t>Базой для расчета любого страхового возмещения должно быть:</w:t>
      </w:r>
    </w:p>
    <w:p w:rsidR="00FF049D" w:rsidRPr="00FB4D0F" w:rsidRDefault="00FF049D" w:rsidP="00FF049D">
      <w:pPr>
        <w:ind w:firstLine="709"/>
        <w:jc w:val="both"/>
        <w:rPr>
          <w:bCs/>
          <w:lang w:val="ru-RU"/>
          <w:rPrChange w:id="635" w:author="Урайские электрические сети" w:date="2018-08-15T17:13:00Z">
            <w:rPr>
              <w:bCs/>
              <w:sz w:val="26"/>
              <w:szCs w:val="26"/>
              <w:lang w:val="ru-RU"/>
            </w:rPr>
          </w:rPrChange>
        </w:rPr>
      </w:pPr>
      <w:r w:rsidRPr="00FB4D0F">
        <w:rPr>
          <w:bCs/>
          <w:lang w:val="ru-RU"/>
          <w:rPrChange w:id="636" w:author="Урайские электрические сети" w:date="2018-08-15T17:13:00Z">
            <w:rPr>
              <w:bCs/>
              <w:sz w:val="26"/>
              <w:szCs w:val="26"/>
              <w:lang w:val="ru-RU"/>
            </w:rPr>
          </w:rPrChange>
        </w:rPr>
        <w:t>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w:t>
      </w:r>
      <w:del w:id="637" w:author="Урайские электрические сети" w:date="2018-08-15T17:12:00Z">
        <w:r w:rsidRPr="00FB4D0F" w:rsidDel="00FB4D0F">
          <w:rPr>
            <w:bCs/>
            <w:lang w:val="ru-RU"/>
            <w:rPrChange w:id="638" w:author="Урайские электрические сети" w:date="2018-08-15T17:13:00Z">
              <w:rPr>
                <w:bCs/>
                <w:sz w:val="26"/>
                <w:szCs w:val="26"/>
                <w:lang w:val="ru-RU"/>
              </w:rPr>
            </w:rPrChange>
          </w:rPr>
          <w:delText xml:space="preserve"> </w:delText>
        </w:r>
      </w:del>
    </w:p>
    <w:p w:rsidR="00FF049D" w:rsidRPr="00FB4D0F" w:rsidRDefault="00FF049D" w:rsidP="00FF049D">
      <w:pPr>
        <w:ind w:firstLine="709"/>
        <w:jc w:val="both"/>
        <w:rPr>
          <w:bCs/>
          <w:lang w:val="ru-RU"/>
          <w:rPrChange w:id="639" w:author="Урайские электрические сети" w:date="2018-08-15T17:13:00Z">
            <w:rPr>
              <w:bCs/>
              <w:sz w:val="26"/>
              <w:szCs w:val="26"/>
              <w:lang w:val="ru-RU"/>
            </w:rPr>
          </w:rPrChange>
        </w:rPr>
      </w:pPr>
      <w:r w:rsidRPr="00FB4D0F">
        <w:rPr>
          <w:bCs/>
          <w:lang w:val="ru-RU"/>
          <w:rPrChange w:id="640" w:author="Урайские электрические сети" w:date="2018-08-15T17:13:00Z">
            <w:rPr>
              <w:bCs/>
              <w:sz w:val="26"/>
              <w:szCs w:val="26"/>
              <w:lang w:val="ru-RU"/>
            </w:rPr>
          </w:rPrChange>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B4D0F" w:rsidRDefault="00FF049D" w:rsidP="00FF049D">
      <w:pPr>
        <w:ind w:firstLine="709"/>
        <w:jc w:val="both"/>
        <w:rPr>
          <w:bCs/>
          <w:lang w:val="ru-RU"/>
          <w:rPrChange w:id="641" w:author="Урайские электрические сети" w:date="2018-08-15T17:13:00Z">
            <w:rPr>
              <w:bCs/>
              <w:sz w:val="26"/>
              <w:szCs w:val="26"/>
              <w:lang w:val="ru-RU"/>
            </w:rPr>
          </w:rPrChange>
        </w:rPr>
      </w:pPr>
      <w:r w:rsidRPr="00FB4D0F">
        <w:rPr>
          <w:bCs/>
          <w:lang w:val="ru-RU"/>
          <w:rPrChange w:id="642" w:author="Урайские электрические сети" w:date="2018-08-15T17:13:00Z">
            <w:rPr>
              <w:bCs/>
              <w:sz w:val="26"/>
              <w:szCs w:val="26"/>
              <w:lang w:val="ru-RU"/>
            </w:rPr>
          </w:rPrChange>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B4D0F" w:rsidRDefault="00FF049D" w:rsidP="00FF049D">
      <w:pPr>
        <w:ind w:firstLine="709"/>
        <w:jc w:val="both"/>
        <w:rPr>
          <w:bCs/>
          <w:lang w:val="ru-RU"/>
          <w:rPrChange w:id="643" w:author="Урайские электрические сети" w:date="2018-08-15T17:13:00Z">
            <w:rPr>
              <w:bCs/>
              <w:sz w:val="26"/>
              <w:szCs w:val="26"/>
              <w:lang w:val="ru-RU"/>
            </w:rPr>
          </w:rPrChange>
        </w:rPr>
      </w:pPr>
      <w:r w:rsidRPr="00FB4D0F">
        <w:rPr>
          <w:bCs/>
          <w:lang w:val="ru-RU"/>
          <w:rPrChange w:id="644" w:author="Урайские электрические сети" w:date="2018-08-15T17:13:00Z">
            <w:rPr>
              <w:bCs/>
              <w:sz w:val="26"/>
              <w:szCs w:val="26"/>
              <w:lang w:val="ru-RU"/>
            </w:rPr>
          </w:rPrChange>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B4D0F">
        <w:rPr>
          <w:lang w:val="ru-RU"/>
          <w:rPrChange w:id="645" w:author="Урайские электрические сети" w:date="2018-08-15T17:13:00Z">
            <w:rPr>
              <w:sz w:val="26"/>
              <w:szCs w:val="26"/>
              <w:lang w:val="ru-RU"/>
            </w:rPr>
          </w:rPrChange>
        </w:rPr>
        <w:t xml:space="preserve"> </w:t>
      </w:r>
      <w:r w:rsidRPr="00FB4D0F">
        <w:rPr>
          <w:bCs/>
          <w:lang w:val="ru-RU"/>
          <w:rPrChange w:id="646" w:author="Урайские электрические сети" w:date="2018-08-15T17:13:00Z">
            <w:rPr>
              <w:bCs/>
              <w:sz w:val="26"/>
              <w:szCs w:val="26"/>
              <w:lang w:val="ru-RU"/>
            </w:rPr>
          </w:rPrChange>
        </w:rPr>
        <w:t>и понесены в связи с гибелью или повреждением. Стоимость любых годных остатков вычитается из размера возмещения.</w:t>
      </w:r>
    </w:p>
    <w:p w:rsidR="00FF049D" w:rsidRPr="00FB4D0F" w:rsidRDefault="00FF049D" w:rsidP="00FF049D">
      <w:pPr>
        <w:ind w:firstLine="709"/>
        <w:jc w:val="both"/>
        <w:rPr>
          <w:bCs/>
          <w:lang w:val="ru-RU"/>
          <w:rPrChange w:id="647" w:author="Урайские электрические сети" w:date="2018-08-15T17:13:00Z">
            <w:rPr>
              <w:bCs/>
              <w:sz w:val="26"/>
              <w:szCs w:val="26"/>
              <w:lang w:val="ru-RU"/>
            </w:rPr>
          </w:rPrChange>
        </w:rPr>
      </w:pPr>
      <w:r w:rsidRPr="00FB4D0F">
        <w:rPr>
          <w:bCs/>
          <w:lang w:val="ru-RU"/>
          <w:rPrChange w:id="648" w:author="Урайские электрические сети" w:date="2018-08-15T17:13:00Z">
            <w:rPr>
              <w:bCs/>
              <w:sz w:val="26"/>
              <w:szCs w:val="26"/>
              <w:lang w:val="ru-RU"/>
            </w:rPr>
          </w:rPrChange>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B4D0F" w:rsidRDefault="00FF049D" w:rsidP="00FF049D">
      <w:pPr>
        <w:ind w:firstLine="709"/>
        <w:jc w:val="both"/>
        <w:rPr>
          <w:b/>
          <w:lang w:val="ru-RU"/>
          <w:rPrChange w:id="649" w:author="Урайские электрические сети" w:date="2018-08-15T17:13:00Z">
            <w:rPr>
              <w:b/>
              <w:sz w:val="26"/>
              <w:szCs w:val="26"/>
              <w:lang w:val="ru-RU"/>
            </w:rPr>
          </w:rPrChange>
        </w:rPr>
      </w:pPr>
    </w:p>
    <w:p w:rsidR="00FF049D" w:rsidRPr="00FB4D0F" w:rsidRDefault="00FF049D" w:rsidP="00FF049D">
      <w:pPr>
        <w:ind w:firstLine="709"/>
        <w:jc w:val="both"/>
        <w:rPr>
          <w:b/>
          <w:lang w:val="ru-RU"/>
          <w:rPrChange w:id="650" w:author="Урайские электрические сети" w:date="2018-08-15T17:13:00Z">
            <w:rPr>
              <w:b/>
              <w:sz w:val="26"/>
              <w:szCs w:val="26"/>
              <w:lang w:val="ru-RU"/>
            </w:rPr>
          </w:rPrChange>
        </w:rPr>
      </w:pPr>
      <w:r w:rsidRPr="00FB4D0F">
        <w:rPr>
          <w:b/>
          <w:lang w:val="ru-RU"/>
          <w:rPrChange w:id="651" w:author="Урайские электрические сети" w:date="2018-08-15T17:13:00Z">
            <w:rPr>
              <w:b/>
              <w:sz w:val="26"/>
              <w:szCs w:val="26"/>
              <w:lang w:val="ru-RU"/>
            </w:rPr>
          </w:rPrChange>
        </w:rPr>
        <w:t>Возмещение расходов по сверхурочным и ночным работам, экспресс-доставке.</w:t>
      </w:r>
    </w:p>
    <w:p w:rsidR="00FF049D" w:rsidRPr="00FB4D0F" w:rsidRDefault="00FF049D" w:rsidP="00FF049D">
      <w:pPr>
        <w:ind w:firstLine="709"/>
        <w:jc w:val="both"/>
        <w:rPr>
          <w:bCs/>
          <w:lang w:val="ru-RU"/>
          <w:rPrChange w:id="652" w:author="Урайские электрические сети" w:date="2018-08-15T17:13:00Z">
            <w:rPr>
              <w:bCs/>
              <w:sz w:val="26"/>
              <w:szCs w:val="26"/>
              <w:lang w:val="ru-RU"/>
            </w:rPr>
          </w:rPrChange>
        </w:rPr>
      </w:pPr>
      <w:r w:rsidRPr="00FB4D0F">
        <w:rPr>
          <w:bCs/>
          <w:lang w:val="ru-RU"/>
          <w:rPrChange w:id="653" w:author="Урайские электрические сети" w:date="2018-08-15T17:13:00Z">
            <w:rPr>
              <w:bCs/>
              <w:sz w:val="26"/>
              <w:szCs w:val="26"/>
              <w:lang w:val="ru-RU"/>
            </w:rPr>
          </w:rPrChange>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B4D0F" w:rsidRDefault="00FF049D" w:rsidP="00FF049D">
      <w:pPr>
        <w:ind w:firstLine="709"/>
        <w:jc w:val="both"/>
        <w:rPr>
          <w:lang w:val="ru-RU"/>
          <w:rPrChange w:id="654" w:author="Урайские электрические сети" w:date="2018-08-15T17:13:00Z">
            <w:rPr>
              <w:sz w:val="26"/>
              <w:szCs w:val="26"/>
              <w:lang w:val="ru-RU"/>
            </w:rPr>
          </w:rPrChange>
        </w:rPr>
      </w:pPr>
      <w:r w:rsidRPr="00FB4D0F">
        <w:rPr>
          <w:bCs/>
          <w:lang w:val="ru-RU"/>
          <w:rPrChange w:id="655" w:author="Урайские электрические сети" w:date="2018-08-15T17:13:00Z">
            <w:rPr>
              <w:bCs/>
              <w:sz w:val="26"/>
              <w:szCs w:val="26"/>
              <w:lang w:val="ru-RU"/>
            </w:rPr>
          </w:rPrChange>
        </w:rPr>
        <w:t xml:space="preserve">Лимит ответственности по возмещению данных расходов - </w:t>
      </w:r>
      <w:r w:rsidRPr="00FB4D0F">
        <w:rPr>
          <w:lang w:val="ru-RU"/>
          <w:rPrChange w:id="656" w:author="Урайские электрические сети" w:date="2018-08-15T17:13:00Z">
            <w:rPr>
              <w:sz w:val="26"/>
              <w:szCs w:val="26"/>
              <w:lang w:val="ru-RU"/>
            </w:rPr>
          </w:rPrChange>
        </w:rPr>
        <w:t>_______ рублей</w:t>
      </w:r>
      <w:r w:rsidRPr="00FB4D0F">
        <w:rPr>
          <w:rStyle w:val="af1"/>
          <w:lang w:val="ru-RU"/>
          <w:rPrChange w:id="657" w:author="Урайские электрические сети" w:date="2018-08-15T17:13:00Z">
            <w:rPr>
              <w:rStyle w:val="af1"/>
              <w:sz w:val="26"/>
              <w:szCs w:val="26"/>
              <w:lang w:val="ru-RU"/>
            </w:rPr>
          </w:rPrChange>
        </w:rPr>
        <w:footnoteReference w:id="6"/>
      </w:r>
      <w:r w:rsidRPr="00FB4D0F">
        <w:rPr>
          <w:bCs/>
          <w:lang w:val="ru-RU"/>
          <w:rPrChange w:id="658" w:author="Урайские электрические сети" w:date="2018-08-15T17:13:00Z">
            <w:rPr>
              <w:bCs/>
              <w:sz w:val="26"/>
              <w:szCs w:val="26"/>
              <w:lang w:val="ru-RU"/>
            </w:rPr>
          </w:rPrChange>
        </w:rPr>
        <w:t xml:space="preserve"> по каждому страховому случаю.</w:t>
      </w:r>
    </w:p>
    <w:p w:rsidR="00FF049D" w:rsidRPr="00FB4D0F" w:rsidRDefault="00FF049D" w:rsidP="00FF049D">
      <w:pPr>
        <w:ind w:firstLine="709"/>
        <w:jc w:val="both"/>
        <w:rPr>
          <w:b/>
          <w:bCs/>
          <w:lang w:val="ru-RU"/>
          <w:rPrChange w:id="659" w:author="Урайские электрические сети" w:date="2018-08-15T17:13:00Z">
            <w:rPr>
              <w:b/>
              <w:bCs/>
              <w:sz w:val="26"/>
              <w:szCs w:val="26"/>
              <w:lang w:val="ru-RU"/>
            </w:rPr>
          </w:rPrChange>
        </w:rPr>
      </w:pPr>
    </w:p>
    <w:p w:rsidR="00FF049D" w:rsidRPr="00FB4D0F" w:rsidRDefault="00FF049D" w:rsidP="00FF049D">
      <w:pPr>
        <w:ind w:firstLine="709"/>
        <w:jc w:val="both"/>
        <w:rPr>
          <w:b/>
          <w:bCs/>
          <w:lang w:val="ru-RU"/>
          <w:rPrChange w:id="660" w:author="Урайские электрические сети" w:date="2018-08-15T17:13:00Z">
            <w:rPr>
              <w:b/>
              <w:bCs/>
              <w:sz w:val="26"/>
              <w:szCs w:val="26"/>
              <w:lang w:val="ru-RU"/>
            </w:rPr>
          </w:rPrChange>
        </w:rPr>
      </w:pPr>
      <w:r w:rsidRPr="00FB4D0F">
        <w:rPr>
          <w:b/>
          <w:bCs/>
          <w:lang w:val="ru-RU"/>
          <w:rPrChange w:id="661" w:author="Урайские электрические сети" w:date="2018-08-15T17:13:00Z">
            <w:rPr>
              <w:b/>
              <w:bCs/>
              <w:sz w:val="26"/>
              <w:szCs w:val="26"/>
              <w:lang w:val="ru-RU"/>
            </w:rPr>
          </w:rPrChange>
        </w:rPr>
        <w:t>Возмещение расходов по воздушным перевозкам.</w:t>
      </w:r>
    </w:p>
    <w:p w:rsidR="00FF049D" w:rsidRPr="00FB4D0F" w:rsidRDefault="00FF049D" w:rsidP="00FF049D">
      <w:pPr>
        <w:ind w:firstLine="709"/>
        <w:jc w:val="both"/>
        <w:rPr>
          <w:lang w:val="ru-RU"/>
          <w:rPrChange w:id="662" w:author="Урайские электрические сети" w:date="2018-08-15T17:13:00Z">
            <w:rPr>
              <w:sz w:val="26"/>
              <w:szCs w:val="26"/>
              <w:lang w:val="ru-RU"/>
            </w:rPr>
          </w:rPrChange>
        </w:rPr>
      </w:pPr>
      <w:r w:rsidRPr="00FB4D0F">
        <w:rPr>
          <w:lang w:val="ru-RU"/>
          <w:rPrChange w:id="663" w:author="Урайские электрические сети" w:date="2018-08-15T17:13:00Z">
            <w:rPr>
              <w:sz w:val="26"/>
              <w:szCs w:val="26"/>
              <w:lang w:val="ru-RU"/>
            </w:rPr>
          </w:rPrChange>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B4D0F" w:rsidRDefault="00FF049D" w:rsidP="00FF049D">
      <w:pPr>
        <w:pStyle w:val="aa"/>
        <w:spacing w:after="0"/>
        <w:ind w:firstLine="709"/>
        <w:jc w:val="both"/>
        <w:rPr>
          <w:rFonts w:ascii="Times New Roman" w:hAnsi="Times New Roman"/>
          <w:sz w:val="24"/>
          <w:szCs w:val="24"/>
          <w:rPrChange w:id="664" w:author="Урайские электрические сети" w:date="2018-08-15T17:13:00Z">
            <w:rPr>
              <w:rFonts w:ascii="Times New Roman" w:hAnsi="Times New Roman"/>
              <w:sz w:val="26"/>
              <w:szCs w:val="26"/>
            </w:rPr>
          </w:rPrChange>
        </w:rPr>
      </w:pPr>
      <w:r w:rsidRPr="00FB4D0F">
        <w:rPr>
          <w:rFonts w:ascii="Times New Roman" w:hAnsi="Times New Roman"/>
          <w:sz w:val="24"/>
          <w:szCs w:val="24"/>
          <w:rPrChange w:id="665" w:author="Урайские электрические сети" w:date="2018-08-15T17:13:00Z">
            <w:rPr>
              <w:rFonts w:ascii="Times New Roman" w:hAnsi="Times New Roman"/>
              <w:sz w:val="26"/>
              <w:szCs w:val="26"/>
            </w:rPr>
          </w:rPrChange>
        </w:rPr>
        <w:t>Лимит ответственности по возмещению данных расходов - _______ рублей</w:t>
      </w:r>
      <w:r w:rsidRPr="00FB4D0F">
        <w:rPr>
          <w:rStyle w:val="af1"/>
          <w:rFonts w:ascii="Times New Roman" w:hAnsi="Times New Roman"/>
          <w:sz w:val="24"/>
          <w:szCs w:val="24"/>
          <w:rPrChange w:id="666" w:author="Урайские электрические сети" w:date="2018-08-15T17:13:00Z">
            <w:rPr>
              <w:rStyle w:val="af1"/>
              <w:rFonts w:ascii="Times New Roman" w:hAnsi="Times New Roman"/>
              <w:sz w:val="26"/>
              <w:szCs w:val="26"/>
            </w:rPr>
          </w:rPrChange>
        </w:rPr>
        <w:footnoteReference w:id="7"/>
      </w:r>
      <w:r w:rsidRPr="00FB4D0F">
        <w:rPr>
          <w:rFonts w:ascii="Times New Roman" w:hAnsi="Times New Roman"/>
          <w:sz w:val="24"/>
          <w:szCs w:val="24"/>
          <w:rPrChange w:id="667" w:author="Урайские электрические сети" w:date="2018-08-15T17:13:00Z">
            <w:rPr>
              <w:rFonts w:ascii="Times New Roman" w:hAnsi="Times New Roman"/>
              <w:sz w:val="26"/>
              <w:szCs w:val="26"/>
            </w:rPr>
          </w:rPrChange>
        </w:rPr>
        <w:t xml:space="preserve"> по каждому страховому случаю.</w:t>
      </w:r>
    </w:p>
    <w:p w:rsidR="00FF049D" w:rsidRPr="00FB4D0F" w:rsidRDefault="00FF049D" w:rsidP="00FF049D">
      <w:pPr>
        <w:tabs>
          <w:tab w:val="left" w:pos="5220"/>
        </w:tabs>
        <w:ind w:firstLine="709"/>
        <w:jc w:val="both"/>
        <w:rPr>
          <w:lang w:val="ru-RU"/>
          <w:rPrChange w:id="668" w:author="Урайские электрические сети" w:date="2018-08-15T17:13:00Z">
            <w:rPr>
              <w:sz w:val="26"/>
              <w:szCs w:val="26"/>
              <w:lang w:val="ru-RU"/>
            </w:rPr>
          </w:rPrChange>
        </w:rPr>
      </w:pPr>
    </w:p>
    <w:p w:rsidR="00FF049D" w:rsidRPr="00FB4D0F" w:rsidRDefault="00FF049D" w:rsidP="00FF049D">
      <w:pPr>
        <w:ind w:firstLine="709"/>
        <w:jc w:val="both"/>
        <w:rPr>
          <w:lang w:val="ru-RU"/>
          <w:rPrChange w:id="669" w:author="Урайские электрические сети" w:date="2018-08-15T17:13:00Z">
            <w:rPr>
              <w:sz w:val="26"/>
              <w:szCs w:val="26"/>
              <w:lang w:val="ru-RU"/>
            </w:rPr>
          </w:rPrChange>
        </w:rPr>
      </w:pPr>
      <w:r w:rsidRPr="00FB4D0F">
        <w:rPr>
          <w:b/>
          <w:lang w:val="ru-RU"/>
          <w:rPrChange w:id="670" w:author="Урайские электрические сети" w:date="2018-08-15T17:13:00Z">
            <w:rPr>
              <w:b/>
              <w:sz w:val="26"/>
              <w:szCs w:val="26"/>
              <w:lang w:val="ru-RU"/>
            </w:rPr>
          </w:rPrChange>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B4D0F" w:rsidRDefault="00FF049D" w:rsidP="00FF049D">
      <w:pPr>
        <w:ind w:firstLine="709"/>
        <w:jc w:val="both"/>
        <w:rPr>
          <w:bCs/>
          <w:lang w:val="ru-RU"/>
          <w:rPrChange w:id="671" w:author="Урайские электрические сети" w:date="2018-08-15T17:13:00Z">
            <w:rPr>
              <w:bCs/>
              <w:sz w:val="26"/>
              <w:szCs w:val="26"/>
              <w:lang w:val="ru-RU"/>
            </w:rPr>
          </w:rPrChange>
        </w:rPr>
      </w:pPr>
      <w:r w:rsidRPr="00FB4D0F">
        <w:rPr>
          <w:bCs/>
          <w:lang w:val="ru-RU"/>
          <w:rPrChange w:id="672" w:author="Урайские электрические сети" w:date="2018-08-15T17:13:00Z">
            <w:rPr>
              <w:bCs/>
              <w:sz w:val="26"/>
              <w:szCs w:val="26"/>
              <w:lang w:val="ru-RU"/>
            </w:rPr>
          </w:rPrChange>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FB4D0F">
        <w:rPr>
          <w:bCs/>
          <w:lang w:val="ru-RU"/>
          <w:rPrChange w:id="673" w:author="Урайские электрические сети" w:date="2018-08-15T17:13:00Z">
            <w:rPr>
              <w:bCs/>
              <w:sz w:val="26"/>
              <w:szCs w:val="26"/>
              <w:lang w:val="ru-RU"/>
            </w:rPr>
          </w:rPrChange>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B4D0F" w:rsidRDefault="00FF049D" w:rsidP="00FF049D">
      <w:pPr>
        <w:ind w:firstLine="709"/>
        <w:jc w:val="both"/>
        <w:rPr>
          <w:bCs/>
          <w:lang w:val="ru-RU"/>
          <w:rPrChange w:id="674" w:author="Урайские электрические сети" w:date="2018-08-15T17:13:00Z">
            <w:rPr>
              <w:bCs/>
              <w:sz w:val="26"/>
              <w:szCs w:val="26"/>
              <w:lang w:val="ru-RU"/>
            </w:rPr>
          </w:rPrChange>
        </w:rPr>
      </w:pPr>
      <w:r w:rsidRPr="00FB4D0F">
        <w:rPr>
          <w:bCs/>
          <w:lang w:val="ru-RU"/>
          <w:rPrChange w:id="675" w:author="Урайские электрические сети" w:date="2018-08-15T17:13:00Z">
            <w:rPr>
              <w:bCs/>
              <w:sz w:val="26"/>
              <w:szCs w:val="26"/>
              <w:lang w:val="ru-RU"/>
            </w:rPr>
          </w:rPrChange>
        </w:rPr>
        <w:t>В рамках настоящей Оговорки Страховщик не производит страховую выплату в связи с:</w:t>
      </w:r>
    </w:p>
    <w:p w:rsidR="00FF049D" w:rsidRPr="00FB4D0F" w:rsidRDefault="00FF049D" w:rsidP="00FF049D">
      <w:pPr>
        <w:ind w:firstLine="709"/>
        <w:jc w:val="both"/>
        <w:rPr>
          <w:bCs/>
          <w:lang w:val="ru-RU"/>
          <w:rPrChange w:id="676" w:author="Урайские электрические сети" w:date="2018-08-15T17:13:00Z">
            <w:rPr>
              <w:bCs/>
              <w:sz w:val="26"/>
              <w:szCs w:val="26"/>
              <w:lang w:val="ru-RU"/>
            </w:rPr>
          </w:rPrChange>
        </w:rPr>
      </w:pPr>
      <w:r w:rsidRPr="00FB4D0F">
        <w:rPr>
          <w:bCs/>
          <w:lang w:val="ru-RU"/>
          <w:rPrChange w:id="677" w:author="Урайские электрические сети" w:date="2018-08-15T17:13:00Z">
            <w:rPr>
              <w:bCs/>
              <w:sz w:val="26"/>
              <w:szCs w:val="26"/>
              <w:lang w:val="ru-RU"/>
            </w:rPr>
          </w:rPrChange>
        </w:rPr>
        <w:t xml:space="preserve">- ущербом или гибелью строительных машин и механизмов и/или строительного оборудования, </w:t>
      </w:r>
    </w:p>
    <w:p w:rsidR="00FF049D" w:rsidRPr="00FB4D0F" w:rsidRDefault="00FF049D" w:rsidP="00FF049D">
      <w:pPr>
        <w:ind w:firstLine="709"/>
        <w:jc w:val="both"/>
        <w:rPr>
          <w:bCs/>
          <w:lang w:val="ru-RU"/>
          <w:rPrChange w:id="678" w:author="Урайские электрические сети" w:date="2018-08-15T17:13:00Z">
            <w:rPr>
              <w:bCs/>
              <w:sz w:val="26"/>
              <w:szCs w:val="26"/>
              <w:lang w:val="ru-RU"/>
            </w:rPr>
          </w:rPrChange>
        </w:rPr>
      </w:pPr>
      <w:r w:rsidRPr="00FB4D0F">
        <w:rPr>
          <w:bCs/>
          <w:lang w:val="ru-RU"/>
          <w:rPrChange w:id="679" w:author="Урайские электрические сети" w:date="2018-08-15T17:13:00Z">
            <w:rPr>
              <w:bCs/>
              <w:sz w:val="26"/>
              <w:szCs w:val="26"/>
              <w:lang w:val="ru-RU"/>
            </w:rPr>
          </w:rPrChange>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B4D0F" w:rsidRDefault="00FF049D" w:rsidP="00FF049D">
      <w:pPr>
        <w:ind w:firstLine="709"/>
        <w:jc w:val="both"/>
        <w:rPr>
          <w:bCs/>
          <w:lang w:val="ru-RU"/>
          <w:rPrChange w:id="680" w:author="Урайские электрические сети" w:date="2018-08-15T17:13:00Z">
            <w:rPr>
              <w:bCs/>
              <w:sz w:val="26"/>
              <w:szCs w:val="26"/>
              <w:lang w:val="ru-RU"/>
            </w:rPr>
          </w:rPrChange>
        </w:rPr>
      </w:pPr>
      <w:r w:rsidRPr="00FB4D0F">
        <w:rPr>
          <w:bCs/>
          <w:lang w:val="ru-RU"/>
          <w:rPrChange w:id="681" w:author="Урайские электрические сети" w:date="2018-08-15T17:13:00Z">
            <w:rPr>
              <w:bCs/>
              <w:sz w:val="26"/>
              <w:szCs w:val="26"/>
              <w:lang w:val="ru-RU"/>
            </w:rPr>
          </w:rPrChange>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B4D0F" w:rsidRDefault="00FF049D" w:rsidP="00FF049D">
      <w:pPr>
        <w:ind w:firstLine="709"/>
        <w:jc w:val="both"/>
        <w:rPr>
          <w:lang w:val="ru-RU"/>
          <w:rPrChange w:id="682" w:author="Урайские электрические сети" w:date="2018-08-15T17:13:00Z">
            <w:rPr>
              <w:sz w:val="26"/>
              <w:szCs w:val="26"/>
              <w:lang w:val="ru-RU"/>
            </w:rPr>
          </w:rPrChange>
        </w:rPr>
      </w:pPr>
    </w:p>
    <w:p w:rsidR="00FF049D" w:rsidRPr="00FB4D0F" w:rsidRDefault="00FF049D" w:rsidP="00FF049D">
      <w:pPr>
        <w:ind w:firstLine="709"/>
        <w:jc w:val="both"/>
        <w:rPr>
          <w:bCs/>
          <w:lang w:val="ru-RU"/>
          <w:rPrChange w:id="683" w:author="Урайские электрические сети" w:date="2018-08-15T17:13:00Z">
            <w:rPr>
              <w:bCs/>
              <w:sz w:val="26"/>
              <w:szCs w:val="26"/>
              <w:lang w:val="ru-RU"/>
            </w:rPr>
          </w:rPrChange>
        </w:rPr>
      </w:pPr>
      <w:r w:rsidRPr="00FB4D0F">
        <w:rPr>
          <w:b/>
          <w:lang w:val="ru-RU"/>
          <w:rPrChange w:id="684" w:author="Урайские электрические сети" w:date="2018-08-15T17:13:00Z">
            <w:rPr>
              <w:b/>
              <w:sz w:val="26"/>
              <w:szCs w:val="26"/>
              <w:lang w:val="ru-RU"/>
            </w:rPr>
          </w:rPrChange>
        </w:rPr>
        <w:t>Особые условия в отношении противопожарных средств.</w:t>
      </w:r>
    </w:p>
    <w:p w:rsidR="00FF049D" w:rsidRPr="00FB4D0F" w:rsidRDefault="00FF049D" w:rsidP="00FF049D">
      <w:pPr>
        <w:ind w:firstLine="709"/>
        <w:jc w:val="both"/>
        <w:rPr>
          <w:bCs/>
          <w:lang w:val="ru-RU"/>
          <w:rPrChange w:id="685" w:author="Урайские электрические сети" w:date="2018-08-15T17:13:00Z">
            <w:rPr>
              <w:bCs/>
              <w:sz w:val="26"/>
              <w:szCs w:val="26"/>
              <w:lang w:val="ru-RU"/>
            </w:rPr>
          </w:rPrChange>
        </w:rPr>
      </w:pPr>
      <w:r w:rsidRPr="00FB4D0F">
        <w:rPr>
          <w:bCs/>
          <w:lang w:val="ru-RU"/>
          <w:rPrChange w:id="686" w:author="Урайские электрические сети" w:date="2018-08-15T17:13:00Z">
            <w:rPr>
              <w:bCs/>
              <w:sz w:val="26"/>
              <w:szCs w:val="26"/>
              <w:lang w:val="ru-RU"/>
            </w:rPr>
          </w:rPrChange>
        </w:rPr>
        <w:t>В соответствии с настоящей Оговоркой обязательным является выполнение Страхователем следующего:</w:t>
      </w:r>
    </w:p>
    <w:p w:rsidR="00FF049D" w:rsidRPr="00FB4D0F" w:rsidRDefault="00FF049D" w:rsidP="00FF049D">
      <w:pPr>
        <w:widowControl w:val="0"/>
        <w:numPr>
          <w:ilvl w:val="0"/>
          <w:numId w:val="19"/>
        </w:numPr>
        <w:tabs>
          <w:tab w:val="num" w:pos="360"/>
        </w:tabs>
        <w:ind w:left="0" w:firstLine="709"/>
        <w:jc w:val="both"/>
        <w:rPr>
          <w:lang w:val="ru-RU"/>
          <w:rPrChange w:id="687" w:author="Урайские электрические сети" w:date="2018-08-15T17:13:00Z">
            <w:rPr>
              <w:sz w:val="26"/>
              <w:szCs w:val="26"/>
              <w:lang w:val="ru-RU"/>
            </w:rPr>
          </w:rPrChange>
        </w:rPr>
      </w:pPr>
      <w:r w:rsidRPr="00FB4D0F">
        <w:rPr>
          <w:lang w:val="ru-RU"/>
          <w:rPrChange w:id="688" w:author="Урайские электрические сети" w:date="2018-08-15T17:13:00Z">
            <w:rPr>
              <w:sz w:val="26"/>
              <w:szCs w:val="26"/>
              <w:lang w:val="ru-RU"/>
            </w:rPr>
          </w:rPrChange>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B4D0F">
        <w:rPr>
          <w:b/>
          <w:lang w:val="ru-RU"/>
          <w:rPrChange w:id="689" w:author="Урайские электрические сети" w:date="2018-08-15T17:13:00Z">
            <w:rPr>
              <w:b/>
              <w:sz w:val="26"/>
              <w:szCs w:val="26"/>
              <w:lang w:val="ru-RU"/>
            </w:rPr>
          </w:rPrChange>
        </w:rPr>
        <w:t xml:space="preserve"> </w:t>
      </w:r>
      <w:r w:rsidRPr="00FB4D0F">
        <w:rPr>
          <w:lang w:val="ru-RU"/>
          <w:rPrChange w:id="690" w:author="Урайские электрические сети" w:date="2018-08-15T17:13:00Z">
            <w:rPr>
              <w:sz w:val="26"/>
              <w:szCs w:val="26"/>
              <w:lang w:val="ru-RU"/>
            </w:rPr>
          </w:rPrChange>
        </w:rPr>
        <w:t>в соответствии с российскими действующими нормами, требованиями и правилами.</w:t>
      </w:r>
    </w:p>
    <w:p w:rsidR="00FF049D" w:rsidRPr="00FB4D0F" w:rsidRDefault="00FF049D" w:rsidP="00FF049D">
      <w:pPr>
        <w:widowControl w:val="0"/>
        <w:numPr>
          <w:ilvl w:val="0"/>
          <w:numId w:val="19"/>
        </w:numPr>
        <w:tabs>
          <w:tab w:val="num" w:pos="360"/>
        </w:tabs>
        <w:ind w:left="0" w:firstLine="709"/>
        <w:jc w:val="both"/>
        <w:rPr>
          <w:lang w:val="ru-RU"/>
          <w:rPrChange w:id="691" w:author="Урайские электрические сети" w:date="2018-08-15T17:13:00Z">
            <w:rPr>
              <w:sz w:val="26"/>
              <w:szCs w:val="26"/>
              <w:lang w:val="ru-RU"/>
            </w:rPr>
          </w:rPrChange>
        </w:rPr>
      </w:pPr>
      <w:r w:rsidRPr="00FB4D0F">
        <w:rPr>
          <w:lang w:val="ru-RU"/>
          <w:rPrChange w:id="692" w:author="Урайские электрические сети" w:date="2018-08-15T17:13:00Z">
            <w:rPr>
              <w:sz w:val="26"/>
              <w:szCs w:val="26"/>
              <w:lang w:val="ru-RU"/>
            </w:rPr>
          </w:rPrChange>
        </w:rPr>
        <w:t>Назначить координатора по вопросам безопасности на строительной площадке.</w:t>
      </w:r>
    </w:p>
    <w:p w:rsidR="00FF049D" w:rsidRPr="00FB4D0F" w:rsidRDefault="00FF049D" w:rsidP="00FF049D">
      <w:pPr>
        <w:widowControl w:val="0"/>
        <w:numPr>
          <w:ilvl w:val="0"/>
          <w:numId w:val="19"/>
        </w:numPr>
        <w:tabs>
          <w:tab w:val="num" w:pos="360"/>
        </w:tabs>
        <w:ind w:left="0" w:firstLine="709"/>
        <w:jc w:val="both"/>
        <w:rPr>
          <w:lang w:val="ru-RU"/>
          <w:rPrChange w:id="693" w:author="Урайские электрические сети" w:date="2018-08-15T17:13:00Z">
            <w:rPr>
              <w:sz w:val="26"/>
              <w:szCs w:val="26"/>
              <w:lang w:val="ru-RU"/>
            </w:rPr>
          </w:rPrChange>
        </w:rPr>
      </w:pPr>
      <w:r w:rsidRPr="00FB4D0F">
        <w:rPr>
          <w:lang w:val="ru-RU"/>
          <w:rPrChange w:id="694" w:author="Урайские электрические сети" w:date="2018-08-15T17:13:00Z">
            <w:rPr>
              <w:sz w:val="26"/>
              <w:szCs w:val="26"/>
              <w:lang w:val="ru-RU"/>
            </w:rPr>
          </w:rPrChange>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B4D0F" w:rsidRDefault="00FF049D" w:rsidP="00FF049D">
      <w:pPr>
        <w:widowControl w:val="0"/>
        <w:numPr>
          <w:ilvl w:val="0"/>
          <w:numId w:val="19"/>
        </w:numPr>
        <w:tabs>
          <w:tab w:val="num" w:pos="360"/>
        </w:tabs>
        <w:ind w:left="0" w:firstLine="709"/>
        <w:jc w:val="both"/>
        <w:rPr>
          <w:lang w:val="ru-RU"/>
          <w:rPrChange w:id="695" w:author="Урайские электрические сети" w:date="2018-08-15T17:13:00Z">
            <w:rPr>
              <w:sz w:val="26"/>
              <w:szCs w:val="26"/>
              <w:lang w:val="ru-RU"/>
            </w:rPr>
          </w:rPrChange>
        </w:rPr>
      </w:pPr>
      <w:r w:rsidRPr="00FB4D0F">
        <w:rPr>
          <w:lang w:val="ru-RU"/>
          <w:rPrChange w:id="696" w:author="Урайские электрические сети" w:date="2018-08-15T17:13:00Z">
            <w:rPr>
              <w:sz w:val="26"/>
              <w:szCs w:val="26"/>
              <w:lang w:val="ru-RU"/>
            </w:rPr>
          </w:rPrChange>
        </w:rPr>
        <w:t>Организовать систему нарядов-допуска для подрядчиков, выполняющих огневые работы.</w:t>
      </w:r>
    </w:p>
    <w:p w:rsidR="00FF049D" w:rsidRPr="00FB4D0F" w:rsidRDefault="00FF049D" w:rsidP="00FF049D">
      <w:pPr>
        <w:ind w:firstLine="709"/>
        <w:jc w:val="both"/>
        <w:rPr>
          <w:lang w:val="ru-RU"/>
          <w:rPrChange w:id="697" w:author="Урайские электрические сети" w:date="2018-08-15T17:13:00Z">
            <w:rPr>
              <w:sz w:val="26"/>
              <w:szCs w:val="26"/>
              <w:lang w:val="ru-RU"/>
            </w:rPr>
          </w:rPrChange>
        </w:rPr>
      </w:pPr>
      <w:r w:rsidRPr="00FB4D0F">
        <w:rPr>
          <w:lang w:val="ru-RU"/>
          <w:rPrChange w:id="698" w:author="Урайские электрические сети" w:date="2018-08-15T17:13:00Z">
            <w:rPr>
              <w:sz w:val="26"/>
              <w:szCs w:val="26"/>
              <w:lang w:val="ru-RU"/>
            </w:rPr>
          </w:rPrChange>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B4D0F" w:rsidRDefault="00FF049D" w:rsidP="00FF049D">
      <w:pPr>
        <w:ind w:firstLine="709"/>
        <w:jc w:val="both"/>
        <w:rPr>
          <w:lang w:val="ru-RU"/>
          <w:rPrChange w:id="699" w:author="Урайские электрические сети" w:date="2018-08-15T17:13:00Z">
            <w:rPr>
              <w:sz w:val="26"/>
              <w:szCs w:val="26"/>
              <w:lang w:val="ru-RU"/>
            </w:rPr>
          </w:rPrChange>
        </w:rPr>
      </w:pPr>
    </w:p>
    <w:p w:rsidR="00FF049D" w:rsidRPr="00FB4D0F" w:rsidRDefault="00FF049D" w:rsidP="00FF049D">
      <w:pPr>
        <w:ind w:firstLine="709"/>
        <w:jc w:val="both"/>
        <w:rPr>
          <w:bCs/>
          <w:lang w:val="ru-RU"/>
          <w:rPrChange w:id="700" w:author="Урайские электрические сети" w:date="2018-08-15T17:13:00Z">
            <w:rPr>
              <w:bCs/>
              <w:sz w:val="26"/>
              <w:szCs w:val="26"/>
              <w:lang w:val="ru-RU"/>
            </w:rPr>
          </w:rPrChange>
        </w:rPr>
      </w:pPr>
      <w:r w:rsidRPr="00FB4D0F">
        <w:rPr>
          <w:b/>
          <w:lang w:val="ru-RU"/>
          <w:rPrChange w:id="701" w:author="Урайские электрические сети" w:date="2018-08-15T17:13:00Z">
            <w:rPr>
              <w:b/>
              <w:sz w:val="26"/>
              <w:szCs w:val="26"/>
              <w:lang w:val="ru-RU"/>
            </w:rPr>
          </w:rPrChange>
        </w:rPr>
        <w:t>Оговорка о 72 часах.</w:t>
      </w:r>
    </w:p>
    <w:p w:rsidR="00FF049D" w:rsidRPr="00FB4D0F" w:rsidRDefault="00FF049D" w:rsidP="00FF049D">
      <w:pPr>
        <w:ind w:firstLine="709"/>
        <w:jc w:val="both"/>
        <w:rPr>
          <w:bCs/>
          <w:lang w:val="ru-RU"/>
          <w:rPrChange w:id="702" w:author="Урайские электрические сети" w:date="2018-08-15T17:13:00Z">
            <w:rPr>
              <w:bCs/>
              <w:sz w:val="26"/>
              <w:szCs w:val="26"/>
              <w:lang w:val="ru-RU"/>
            </w:rPr>
          </w:rPrChange>
        </w:rPr>
      </w:pPr>
      <w:r w:rsidRPr="00FB4D0F">
        <w:rPr>
          <w:bCs/>
          <w:lang w:val="ru-RU"/>
          <w:rPrChange w:id="703" w:author="Урайские электрические сети" w:date="2018-08-15T17:13:00Z">
            <w:rPr>
              <w:bCs/>
              <w:sz w:val="26"/>
              <w:szCs w:val="26"/>
              <w:lang w:val="ru-RU"/>
            </w:rPr>
          </w:rPrChange>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FB4D0F">
        <w:rPr>
          <w:bCs/>
          <w:lang w:val="ru-RU"/>
          <w:rPrChange w:id="704" w:author="Урайские электрические сети" w:date="2018-08-15T17:13:00Z">
            <w:rPr>
              <w:bCs/>
              <w:sz w:val="26"/>
              <w:szCs w:val="26"/>
              <w:lang w:val="ru-RU"/>
            </w:rPr>
          </w:rPrChange>
        </w:rPr>
        <w:br/>
        <w:t>72 последовательных часов.</w:t>
      </w:r>
    </w:p>
    <w:p w:rsidR="00FF049D" w:rsidRPr="00FB4D0F" w:rsidRDefault="00FF049D" w:rsidP="00FF049D">
      <w:pPr>
        <w:ind w:firstLine="709"/>
        <w:jc w:val="both"/>
        <w:rPr>
          <w:lang w:val="ru-RU"/>
          <w:rPrChange w:id="705" w:author="Урайские электрические сети" w:date="2018-08-15T17:13:00Z">
            <w:rPr>
              <w:sz w:val="26"/>
              <w:szCs w:val="26"/>
              <w:lang w:val="ru-RU"/>
            </w:rPr>
          </w:rPrChange>
        </w:rPr>
      </w:pPr>
      <w:r w:rsidRPr="00FB4D0F">
        <w:rPr>
          <w:bCs/>
          <w:lang w:val="ru-RU"/>
          <w:rPrChange w:id="706" w:author="Урайские электрические сети" w:date="2018-08-15T17:13:00Z">
            <w:rPr>
              <w:bCs/>
              <w:sz w:val="26"/>
              <w:szCs w:val="26"/>
              <w:lang w:val="ru-RU"/>
            </w:rPr>
          </w:rPrChange>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FB4D0F">
        <w:rPr>
          <w:bCs/>
          <w:lang w:val="ru-RU"/>
          <w:rPrChange w:id="707" w:author="Урайские электрические сети" w:date="2018-08-15T17:13:00Z">
            <w:rPr>
              <w:bCs/>
              <w:sz w:val="26"/>
              <w:szCs w:val="26"/>
              <w:lang w:val="ru-RU"/>
            </w:rPr>
          </w:rPrChange>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B4D0F">
        <w:rPr>
          <w:lang w:val="ru-RU"/>
          <w:rPrChange w:id="708" w:author="Урайские электрические сети" w:date="2018-08-15T17:13:00Z">
            <w:rPr>
              <w:sz w:val="26"/>
              <w:szCs w:val="26"/>
              <w:lang w:val="ru-RU"/>
            </w:rPr>
          </w:rPrChange>
        </w:rPr>
        <w:t xml:space="preserve">. </w:t>
      </w:r>
    </w:p>
    <w:p w:rsidR="00FF049D" w:rsidRPr="00FB4D0F" w:rsidRDefault="00FF049D" w:rsidP="00FF049D">
      <w:pPr>
        <w:ind w:firstLine="709"/>
        <w:jc w:val="both"/>
        <w:rPr>
          <w:lang w:val="ru-RU"/>
          <w:rPrChange w:id="709" w:author="Урайские электрические сети" w:date="2018-08-15T17:13:00Z">
            <w:rPr>
              <w:sz w:val="26"/>
              <w:szCs w:val="26"/>
              <w:lang w:val="ru-RU"/>
            </w:rPr>
          </w:rPrChange>
        </w:rPr>
      </w:pPr>
    </w:p>
    <w:p w:rsidR="00FF049D" w:rsidRPr="00FB4D0F" w:rsidRDefault="00FF049D" w:rsidP="00FF049D">
      <w:pPr>
        <w:ind w:firstLine="709"/>
        <w:jc w:val="both"/>
        <w:rPr>
          <w:b/>
          <w:lang w:val="ru-RU"/>
          <w:rPrChange w:id="710" w:author="Урайские электрические сети" w:date="2018-08-15T17:13:00Z">
            <w:rPr>
              <w:b/>
              <w:sz w:val="26"/>
              <w:szCs w:val="26"/>
              <w:lang w:val="ru-RU"/>
            </w:rPr>
          </w:rPrChange>
        </w:rPr>
      </w:pPr>
      <w:r w:rsidRPr="00FB4D0F">
        <w:rPr>
          <w:b/>
          <w:lang w:val="ru-RU"/>
          <w:rPrChange w:id="711" w:author="Урайские электрические сети" w:date="2018-08-15T17:13:00Z">
            <w:rPr>
              <w:b/>
              <w:sz w:val="26"/>
              <w:szCs w:val="26"/>
              <w:lang w:val="ru-RU"/>
            </w:rPr>
          </w:rPrChange>
        </w:rPr>
        <w:t xml:space="preserve">Оговорка об изменении страховой суммы в пределах 15 (Пятнадцати)%. </w:t>
      </w:r>
    </w:p>
    <w:p w:rsidR="00FF049D" w:rsidRPr="00FB4D0F" w:rsidRDefault="00FF049D" w:rsidP="00FF049D">
      <w:pPr>
        <w:ind w:firstLine="709"/>
        <w:jc w:val="both"/>
        <w:rPr>
          <w:lang w:val="ru-RU"/>
          <w:rPrChange w:id="712" w:author="Урайские электрические сети" w:date="2018-08-15T17:13:00Z">
            <w:rPr>
              <w:sz w:val="26"/>
              <w:szCs w:val="26"/>
              <w:lang w:val="ru-RU"/>
            </w:rPr>
          </w:rPrChange>
        </w:rPr>
      </w:pPr>
      <w:r w:rsidRPr="00FB4D0F">
        <w:rPr>
          <w:lang w:val="ru-RU"/>
          <w:rPrChange w:id="713" w:author="Урайские электрические сети" w:date="2018-08-15T17:13:00Z">
            <w:rPr>
              <w:sz w:val="26"/>
              <w:szCs w:val="26"/>
              <w:lang w:val="ru-RU"/>
            </w:rPr>
          </w:rPrChange>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B4D0F" w:rsidRDefault="00FF049D" w:rsidP="00FF049D">
      <w:pPr>
        <w:ind w:firstLine="709"/>
        <w:jc w:val="both"/>
        <w:rPr>
          <w:lang w:val="ru-RU"/>
          <w:rPrChange w:id="714" w:author="Урайские электрические сети" w:date="2018-08-15T17:13:00Z">
            <w:rPr>
              <w:sz w:val="26"/>
              <w:szCs w:val="26"/>
              <w:lang w:val="ru-RU"/>
            </w:rPr>
          </w:rPrChange>
        </w:rPr>
      </w:pPr>
    </w:p>
    <w:p w:rsidR="00FF049D" w:rsidRPr="00FB4D0F" w:rsidRDefault="00FF049D" w:rsidP="00FF049D">
      <w:pPr>
        <w:ind w:firstLine="709"/>
        <w:jc w:val="both"/>
        <w:rPr>
          <w:b/>
          <w:bCs/>
          <w:lang w:val="ru-RU"/>
          <w:rPrChange w:id="715" w:author="Урайские электрические сети" w:date="2018-08-15T17:13:00Z">
            <w:rPr>
              <w:b/>
              <w:bCs/>
              <w:sz w:val="26"/>
              <w:szCs w:val="26"/>
              <w:lang w:val="ru-RU"/>
            </w:rPr>
          </w:rPrChange>
        </w:rPr>
      </w:pPr>
      <w:r w:rsidRPr="00FB4D0F">
        <w:rPr>
          <w:b/>
          <w:bCs/>
          <w:lang w:val="ru-RU"/>
          <w:rPrChange w:id="716" w:author="Урайские электрические сети" w:date="2018-08-15T17:13:00Z">
            <w:rPr>
              <w:b/>
              <w:bCs/>
              <w:sz w:val="26"/>
              <w:szCs w:val="26"/>
              <w:lang w:val="ru-RU"/>
            </w:rPr>
          </w:rPrChange>
        </w:rPr>
        <w:t>Оговорка о равном разделении убытка между договором страхования строительно-монтажных рисков и договором страхования грузов.</w:t>
      </w:r>
    </w:p>
    <w:p w:rsidR="00FF049D" w:rsidRPr="00FB4D0F" w:rsidRDefault="00FF049D" w:rsidP="00FF049D">
      <w:pPr>
        <w:ind w:firstLine="709"/>
        <w:jc w:val="both"/>
        <w:rPr>
          <w:lang w:val="ru-RU"/>
          <w:rPrChange w:id="717" w:author="Урайские электрические сети" w:date="2018-08-15T17:13:00Z">
            <w:rPr>
              <w:sz w:val="26"/>
              <w:szCs w:val="26"/>
              <w:lang w:val="ru-RU"/>
            </w:rPr>
          </w:rPrChange>
        </w:rPr>
      </w:pPr>
      <w:r w:rsidRPr="00FB4D0F">
        <w:rPr>
          <w:lang w:val="ru-RU"/>
          <w:rPrChange w:id="718" w:author="Урайские электрические сети" w:date="2018-08-15T17:13:00Z">
            <w:rPr>
              <w:sz w:val="26"/>
              <w:szCs w:val="26"/>
              <w:lang w:val="ru-RU"/>
            </w:rPr>
          </w:rPrChange>
        </w:rPr>
        <w:lastRenderedPageBreak/>
        <w:t>После разгрузки на строительной площадке, распакованные материалы должны быть проверены</w:t>
      </w:r>
      <w:r w:rsidRPr="00FB4D0F">
        <w:rPr>
          <w:rPrChange w:id="719" w:author="Урайские электрические сети" w:date="2018-08-15T17:13:00Z">
            <w:rPr>
              <w:sz w:val="26"/>
              <w:szCs w:val="26"/>
            </w:rPr>
          </w:rPrChange>
        </w:rPr>
        <w:t> </w:t>
      </w:r>
      <w:r w:rsidRPr="00FB4D0F">
        <w:rPr>
          <w:lang w:val="ru-RU"/>
          <w:rPrChange w:id="720" w:author="Урайские электрические сети" w:date="2018-08-15T17:13:00Z">
            <w:rPr>
              <w:sz w:val="26"/>
              <w:szCs w:val="26"/>
              <w:lang w:val="ru-RU"/>
            </w:rPr>
          </w:rPrChange>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B4D0F">
        <w:rPr>
          <w:rPrChange w:id="721" w:author="Урайские электрические сети" w:date="2018-08-15T17:13:00Z">
            <w:rPr>
              <w:sz w:val="26"/>
              <w:szCs w:val="26"/>
            </w:rPr>
          </w:rPrChange>
        </w:rPr>
        <w:t> </w:t>
      </w:r>
      <w:r w:rsidRPr="00FB4D0F">
        <w:rPr>
          <w:lang w:val="ru-RU"/>
          <w:rPrChange w:id="722" w:author="Урайские электрические сети" w:date="2018-08-15T17:13:00Z">
            <w:rPr>
              <w:sz w:val="26"/>
              <w:szCs w:val="26"/>
              <w:lang w:val="ru-RU"/>
            </w:rPr>
          </w:rPrChange>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B4D0F" w:rsidRDefault="00FF049D" w:rsidP="00FF049D">
      <w:pPr>
        <w:ind w:firstLine="709"/>
        <w:jc w:val="both"/>
        <w:rPr>
          <w:lang w:val="ru-RU"/>
          <w:rPrChange w:id="723" w:author="Урайские электрические сети" w:date="2018-08-15T17:13:00Z">
            <w:rPr>
              <w:sz w:val="26"/>
              <w:szCs w:val="26"/>
              <w:lang w:val="ru-RU"/>
            </w:rPr>
          </w:rPrChange>
        </w:rPr>
      </w:pPr>
      <w:r w:rsidRPr="00FB4D0F">
        <w:rPr>
          <w:lang w:val="ru-RU"/>
          <w:rPrChange w:id="724" w:author="Урайские электрические сети" w:date="2018-08-15T17:13:00Z">
            <w:rPr>
              <w:sz w:val="26"/>
              <w:szCs w:val="26"/>
              <w:lang w:val="ru-RU"/>
            </w:rPr>
          </w:rPrChange>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B4D0F">
        <w:rPr>
          <w:rPrChange w:id="725" w:author="Урайские электрические сети" w:date="2018-08-15T17:13:00Z">
            <w:rPr>
              <w:sz w:val="26"/>
              <w:szCs w:val="26"/>
            </w:rPr>
          </w:rPrChange>
        </w:rPr>
        <w:t> </w:t>
      </w:r>
      <w:r w:rsidRPr="00FB4D0F">
        <w:rPr>
          <w:lang w:val="ru-RU"/>
          <w:rPrChange w:id="726" w:author="Урайские электрические сети" w:date="2018-08-15T17:13:00Z">
            <w:rPr>
              <w:sz w:val="26"/>
              <w:szCs w:val="26"/>
              <w:lang w:val="ru-RU"/>
            </w:rPr>
          </w:rPrChange>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B4D0F" w:rsidRDefault="00FF049D" w:rsidP="00FF049D">
      <w:pPr>
        <w:ind w:firstLine="709"/>
        <w:jc w:val="both"/>
        <w:rPr>
          <w:lang w:val="ru-RU"/>
          <w:rPrChange w:id="727" w:author="Урайские электрические сети" w:date="2018-08-15T17:13:00Z">
            <w:rPr>
              <w:sz w:val="26"/>
              <w:szCs w:val="26"/>
              <w:lang w:val="ru-RU"/>
            </w:rPr>
          </w:rPrChange>
        </w:rPr>
      </w:pPr>
    </w:p>
    <w:p w:rsidR="00FF049D" w:rsidRPr="00FB4D0F" w:rsidRDefault="00FF049D" w:rsidP="00FF049D">
      <w:pPr>
        <w:ind w:firstLine="709"/>
        <w:jc w:val="both"/>
        <w:rPr>
          <w:b/>
          <w:bCs/>
          <w:lang w:val="ru-RU"/>
          <w:rPrChange w:id="728" w:author="Урайские электрические сети" w:date="2018-08-15T17:13:00Z">
            <w:rPr>
              <w:b/>
              <w:bCs/>
              <w:sz w:val="26"/>
              <w:szCs w:val="26"/>
              <w:lang w:val="ru-RU"/>
            </w:rPr>
          </w:rPrChange>
        </w:rPr>
      </w:pPr>
      <w:r w:rsidRPr="00FB4D0F">
        <w:rPr>
          <w:b/>
          <w:bCs/>
          <w:lang w:val="ru-RU"/>
          <w:rPrChange w:id="729" w:author="Урайские электрические сети" w:date="2018-08-15T17:13:00Z">
            <w:rPr>
              <w:b/>
              <w:bCs/>
              <w:sz w:val="26"/>
              <w:szCs w:val="26"/>
              <w:lang w:val="ru-RU"/>
            </w:rPr>
          </w:rPrChange>
        </w:rPr>
        <w:t>Страхование дополнительных расходов связанных с восстановлением проектно-сметной, технической и исполнительной документации.</w:t>
      </w:r>
    </w:p>
    <w:p w:rsidR="00FF049D" w:rsidRPr="00FB4D0F" w:rsidRDefault="00FF049D" w:rsidP="00FF049D">
      <w:pPr>
        <w:ind w:firstLine="709"/>
        <w:jc w:val="both"/>
        <w:rPr>
          <w:lang w:val="ru-RU"/>
          <w:rPrChange w:id="730" w:author="Урайские электрические сети" w:date="2018-08-15T17:13:00Z">
            <w:rPr>
              <w:sz w:val="26"/>
              <w:szCs w:val="26"/>
              <w:lang w:val="ru-RU"/>
            </w:rPr>
          </w:rPrChange>
        </w:rPr>
      </w:pPr>
      <w:r w:rsidRPr="00FB4D0F">
        <w:rPr>
          <w:lang w:val="ru-RU"/>
          <w:rPrChange w:id="731" w:author="Урайские электрические сети" w:date="2018-08-15T17:13:00Z">
            <w:rPr>
              <w:sz w:val="26"/>
              <w:szCs w:val="26"/>
              <w:lang w:val="ru-RU"/>
            </w:rPr>
          </w:rPrChange>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B4D0F" w:rsidRDefault="00FF049D" w:rsidP="00FF049D">
      <w:pPr>
        <w:ind w:firstLine="709"/>
        <w:jc w:val="both"/>
        <w:rPr>
          <w:lang w:val="ru-RU"/>
          <w:rPrChange w:id="732" w:author="Урайские электрические сети" w:date="2018-08-15T17:13:00Z">
            <w:rPr>
              <w:sz w:val="26"/>
              <w:szCs w:val="26"/>
              <w:lang w:val="ru-RU"/>
            </w:rPr>
          </w:rPrChange>
        </w:rPr>
      </w:pPr>
      <w:r w:rsidRPr="00FB4D0F">
        <w:rPr>
          <w:lang w:val="ru-RU"/>
          <w:rPrChange w:id="733" w:author="Урайские электрические сети" w:date="2018-08-15T17:13:00Z">
            <w:rPr>
              <w:sz w:val="26"/>
              <w:szCs w:val="26"/>
              <w:lang w:val="ru-RU"/>
            </w:rPr>
          </w:rPrChange>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B4D0F">
        <w:rPr>
          <w:rStyle w:val="af1"/>
          <w:lang w:val="ru-RU"/>
          <w:rPrChange w:id="734" w:author="Урайские электрические сети" w:date="2018-08-15T17:13:00Z">
            <w:rPr>
              <w:rStyle w:val="af1"/>
              <w:sz w:val="26"/>
              <w:szCs w:val="26"/>
              <w:lang w:val="ru-RU"/>
            </w:rPr>
          </w:rPrChange>
        </w:rPr>
        <w:footnoteReference w:id="8"/>
      </w:r>
      <w:r w:rsidRPr="00FB4D0F">
        <w:rPr>
          <w:lang w:val="ru-RU"/>
          <w:rPrChange w:id="735" w:author="Урайские электрические сети" w:date="2018-08-15T17:13:00Z">
            <w:rPr>
              <w:sz w:val="26"/>
              <w:szCs w:val="26"/>
              <w:lang w:val="ru-RU"/>
            </w:rPr>
          </w:rPrChange>
        </w:rPr>
        <w:t xml:space="preserve"> по каждому страховому случаю.</w:t>
      </w:r>
    </w:p>
    <w:p w:rsidR="00FF049D" w:rsidRPr="00FB4D0F" w:rsidRDefault="00FF049D" w:rsidP="00FF049D">
      <w:pPr>
        <w:tabs>
          <w:tab w:val="left" w:pos="284"/>
        </w:tabs>
        <w:ind w:firstLine="709"/>
        <w:jc w:val="both"/>
        <w:rPr>
          <w:lang w:val="ru-RU"/>
          <w:rPrChange w:id="736" w:author="Урайские электрические сети" w:date="2018-08-15T17:13:00Z">
            <w:rPr>
              <w:sz w:val="26"/>
              <w:szCs w:val="26"/>
              <w:lang w:val="ru-RU"/>
            </w:rPr>
          </w:rPrChange>
        </w:rPr>
      </w:pPr>
    </w:p>
    <w:p w:rsidR="00FF049D" w:rsidRPr="00FB4D0F" w:rsidRDefault="00FF049D" w:rsidP="00FF049D">
      <w:pPr>
        <w:tabs>
          <w:tab w:val="left" w:pos="284"/>
        </w:tabs>
        <w:ind w:firstLine="709"/>
        <w:jc w:val="both"/>
        <w:rPr>
          <w:lang w:val="ru-RU"/>
          <w:rPrChange w:id="737" w:author="Урайские электрические сети" w:date="2018-08-15T17:13:00Z">
            <w:rPr>
              <w:sz w:val="26"/>
              <w:szCs w:val="26"/>
              <w:lang w:val="ru-RU"/>
            </w:rPr>
          </w:rPrChange>
        </w:rPr>
      </w:pPr>
      <w:r w:rsidRPr="00FB4D0F">
        <w:rPr>
          <w:b/>
          <w:lang w:val="ru-RU"/>
          <w:rPrChange w:id="738" w:author="Урайские электрические сети" w:date="2018-08-15T17:13:00Z">
            <w:rPr>
              <w:b/>
              <w:sz w:val="26"/>
              <w:szCs w:val="26"/>
              <w:lang w:val="ru-RU"/>
            </w:rPr>
          </w:rPrChange>
        </w:rPr>
        <w:t>Временное восстановление.</w:t>
      </w:r>
    </w:p>
    <w:p w:rsidR="00FF049D" w:rsidRPr="00FB4D0F" w:rsidRDefault="00FF049D" w:rsidP="00FF049D">
      <w:pPr>
        <w:ind w:firstLine="709"/>
        <w:jc w:val="both"/>
        <w:rPr>
          <w:lang w:val="ru-RU"/>
          <w:rPrChange w:id="739" w:author="Урайские электрические сети" w:date="2018-08-15T17:13:00Z">
            <w:rPr>
              <w:sz w:val="26"/>
              <w:szCs w:val="26"/>
              <w:lang w:val="ru-RU"/>
            </w:rPr>
          </w:rPrChange>
        </w:rPr>
      </w:pPr>
      <w:r w:rsidRPr="00FB4D0F">
        <w:rPr>
          <w:lang w:val="ru-RU"/>
          <w:rPrChange w:id="740" w:author="Урайские электрические сети" w:date="2018-08-15T17:13:00Z">
            <w:rPr>
              <w:sz w:val="26"/>
              <w:szCs w:val="26"/>
              <w:lang w:val="ru-RU"/>
            </w:rPr>
          </w:rPrChange>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B4D0F" w:rsidRDefault="00FF049D" w:rsidP="00FF049D">
      <w:pPr>
        <w:ind w:firstLine="709"/>
        <w:jc w:val="both"/>
        <w:rPr>
          <w:lang w:val="ru-RU"/>
          <w:rPrChange w:id="741" w:author="Урайские электрические сети" w:date="2018-08-15T17:13:00Z">
            <w:rPr>
              <w:sz w:val="26"/>
              <w:szCs w:val="26"/>
              <w:lang w:val="ru-RU"/>
            </w:rPr>
          </w:rPrChange>
        </w:rPr>
      </w:pPr>
      <w:r w:rsidRPr="00FB4D0F">
        <w:rPr>
          <w:lang w:val="ru-RU"/>
          <w:rPrChange w:id="742" w:author="Урайские электрические сети" w:date="2018-08-15T17:13:00Z">
            <w:rPr>
              <w:sz w:val="26"/>
              <w:szCs w:val="26"/>
              <w:lang w:val="ru-RU"/>
            </w:rPr>
          </w:rPrChange>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B4D0F">
        <w:rPr>
          <w:rStyle w:val="af1"/>
          <w:lang w:val="ru-RU"/>
          <w:rPrChange w:id="743" w:author="Урайские электрические сети" w:date="2018-08-15T17:13:00Z">
            <w:rPr>
              <w:rStyle w:val="af1"/>
              <w:sz w:val="26"/>
              <w:szCs w:val="26"/>
              <w:lang w:val="ru-RU"/>
            </w:rPr>
          </w:rPrChange>
        </w:rPr>
        <w:footnoteReference w:id="9"/>
      </w:r>
      <w:r w:rsidRPr="00FB4D0F">
        <w:rPr>
          <w:lang w:val="ru-RU"/>
          <w:rPrChange w:id="744" w:author="Урайские электрические сети" w:date="2018-08-15T17:13:00Z">
            <w:rPr>
              <w:sz w:val="26"/>
              <w:szCs w:val="26"/>
              <w:lang w:val="ru-RU"/>
            </w:rPr>
          </w:rPrChange>
        </w:rPr>
        <w:t xml:space="preserve"> по каждому страховому случаю.</w:t>
      </w:r>
    </w:p>
    <w:p w:rsidR="00FF049D" w:rsidRPr="00FB4D0F" w:rsidRDefault="00FF049D" w:rsidP="00FF049D">
      <w:pPr>
        <w:ind w:firstLine="709"/>
        <w:jc w:val="both"/>
        <w:rPr>
          <w:lang w:val="ru-RU"/>
          <w:rPrChange w:id="745" w:author="Урайские электрические сети" w:date="2018-08-15T17:13:00Z">
            <w:rPr>
              <w:sz w:val="26"/>
              <w:szCs w:val="26"/>
              <w:lang w:val="ru-RU"/>
            </w:rPr>
          </w:rPrChange>
        </w:rPr>
      </w:pPr>
    </w:p>
    <w:p w:rsidR="00FF049D" w:rsidRPr="00FB4D0F" w:rsidRDefault="00FF049D" w:rsidP="00FF049D">
      <w:pPr>
        <w:ind w:firstLine="709"/>
        <w:jc w:val="both"/>
        <w:rPr>
          <w:lang w:val="ru-RU"/>
          <w:rPrChange w:id="746" w:author="Урайские электрические сети" w:date="2018-08-15T17:13:00Z">
            <w:rPr>
              <w:sz w:val="26"/>
              <w:szCs w:val="26"/>
              <w:lang w:val="ru-RU"/>
            </w:rPr>
          </w:rPrChange>
        </w:rPr>
      </w:pPr>
      <w:r w:rsidRPr="00FB4D0F">
        <w:rPr>
          <w:b/>
          <w:lang w:val="ru-RU"/>
          <w:rPrChange w:id="747" w:author="Урайские электрические сети" w:date="2018-08-15T17:13:00Z">
            <w:rPr>
              <w:b/>
              <w:sz w:val="26"/>
              <w:szCs w:val="26"/>
              <w:lang w:val="ru-RU"/>
            </w:rPr>
          </w:rPrChange>
        </w:rPr>
        <w:t>Изготовление за пределами строительной площадки.</w:t>
      </w:r>
    </w:p>
    <w:p w:rsidR="00FF049D" w:rsidRPr="00FB4D0F" w:rsidRDefault="00FF049D" w:rsidP="00FF049D">
      <w:pPr>
        <w:ind w:firstLine="709"/>
        <w:jc w:val="both"/>
        <w:rPr>
          <w:bCs/>
          <w:lang w:val="ru-RU"/>
          <w:rPrChange w:id="748" w:author="Урайские электрические сети" w:date="2018-08-15T17:13:00Z">
            <w:rPr>
              <w:bCs/>
              <w:sz w:val="26"/>
              <w:szCs w:val="26"/>
              <w:lang w:val="ru-RU"/>
            </w:rPr>
          </w:rPrChange>
        </w:rPr>
      </w:pPr>
      <w:r w:rsidRPr="00FB4D0F">
        <w:rPr>
          <w:bCs/>
          <w:lang w:val="ru-RU"/>
          <w:rPrChange w:id="749" w:author="Урайские электрические сети" w:date="2018-08-15T17:13:00Z">
            <w:rPr>
              <w:bCs/>
              <w:sz w:val="26"/>
              <w:szCs w:val="26"/>
              <w:lang w:val="ru-RU"/>
            </w:rPr>
          </w:rPrChange>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B4D0F" w:rsidRDefault="00FF049D" w:rsidP="00FF049D">
      <w:pPr>
        <w:tabs>
          <w:tab w:val="left" w:pos="284"/>
        </w:tabs>
        <w:ind w:firstLine="709"/>
        <w:jc w:val="both"/>
        <w:rPr>
          <w:bCs/>
          <w:lang w:val="ru-RU"/>
          <w:rPrChange w:id="750" w:author="Урайские электрические сети" w:date="2018-08-15T17:13:00Z">
            <w:rPr>
              <w:bCs/>
              <w:sz w:val="26"/>
              <w:szCs w:val="26"/>
              <w:lang w:val="ru-RU"/>
            </w:rPr>
          </w:rPrChange>
        </w:rPr>
      </w:pPr>
      <w:r w:rsidRPr="00FB4D0F">
        <w:rPr>
          <w:bCs/>
          <w:lang w:val="ru-RU"/>
          <w:rPrChange w:id="751" w:author="Урайские электрические сети" w:date="2018-08-15T17:13:00Z">
            <w:rPr>
              <w:bCs/>
              <w:sz w:val="26"/>
              <w:szCs w:val="26"/>
              <w:lang w:val="ru-RU"/>
            </w:rPr>
          </w:rPrChange>
        </w:rPr>
        <w:t xml:space="preserve">Лимит ответственности в отношении убытков, возмещаемых в соответствии с настоящей Оговоркой, составляет </w:t>
      </w:r>
      <w:r w:rsidRPr="00FB4D0F">
        <w:rPr>
          <w:lang w:val="ru-RU"/>
          <w:rPrChange w:id="752" w:author="Урайские электрические сети" w:date="2018-08-15T17:13:00Z">
            <w:rPr>
              <w:sz w:val="26"/>
              <w:szCs w:val="26"/>
              <w:lang w:val="ru-RU"/>
            </w:rPr>
          </w:rPrChange>
        </w:rPr>
        <w:t>_______ рублей</w:t>
      </w:r>
      <w:r w:rsidRPr="00FB4D0F">
        <w:rPr>
          <w:rStyle w:val="af1"/>
          <w:lang w:val="ru-RU"/>
          <w:rPrChange w:id="753" w:author="Урайские электрические сети" w:date="2018-08-15T17:13:00Z">
            <w:rPr>
              <w:rStyle w:val="af1"/>
              <w:sz w:val="26"/>
              <w:szCs w:val="26"/>
              <w:lang w:val="ru-RU"/>
            </w:rPr>
          </w:rPrChange>
        </w:rPr>
        <w:footnoteReference w:id="10"/>
      </w:r>
      <w:r w:rsidRPr="00FB4D0F">
        <w:rPr>
          <w:bCs/>
          <w:lang w:val="ru-RU"/>
          <w:rPrChange w:id="754" w:author="Урайские электрические сети" w:date="2018-08-15T17:13:00Z">
            <w:rPr>
              <w:bCs/>
              <w:sz w:val="26"/>
              <w:szCs w:val="26"/>
              <w:lang w:val="ru-RU"/>
            </w:rPr>
          </w:rPrChange>
        </w:rPr>
        <w:t xml:space="preserve">  по каждому страховому случаю.</w:t>
      </w:r>
    </w:p>
    <w:p w:rsidR="00FF049D" w:rsidRPr="00FB4D0F" w:rsidRDefault="00FF049D" w:rsidP="00FF049D">
      <w:pPr>
        <w:tabs>
          <w:tab w:val="left" w:pos="284"/>
        </w:tabs>
        <w:ind w:firstLine="709"/>
        <w:jc w:val="both"/>
        <w:rPr>
          <w:bCs/>
          <w:lang w:val="ru-RU"/>
          <w:rPrChange w:id="755" w:author="Урайские электрические сети" w:date="2018-08-15T17:13:00Z">
            <w:rPr>
              <w:bCs/>
              <w:sz w:val="26"/>
              <w:szCs w:val="26"/>
              <w:lang w:val="ru-RU"/>
            </w:rPr>
          </w:rPrChange>
        </w:rPr>
      </w:pPr>
    </w:p>
    <w:p w:rsidR="00FF049D" w:rsidRPr="00FB4D0F" w:rsidRDefault="00FF049D" w:rsidP="00FF049D">
      <w:pPr>
        <w:ind w:firstLine="709"/>
        <w:jc w:val="both"/>
        <w:rPr>
          <w:b/>
          <w:lang w:val="ru-RU"/>
          <w:rPrChange w:id="756" w:author="Урайские электрические сети" w:date="2018-08-15T17:13:00Z">
            <w:rPr>
              <w:b/>
              <w:sz w:val="26"/>
              <w:szCs w:val="26"/>
              <w:lang w:val="ru-RU"/>
            </w:rPr>
          </w:rPrChange>
        </w:rPr>
      </w:pPr>
      <w:r w:rsidRPr="00FB4D0F">
        <w:rPr>
          <w:b/>
          <w:lang w:val="ru-RU"/>
          <w:rPrChange w:id="757" w:author="Урайские электрические сети" w:date="2018-08-15T17:13:00Z">
            <w:rPr>
              <w:b/>
              <w:sz w:val="26"/>
              <w:szCs w:val="26"/>
              <w:lang w:val="ru-RU"/>
            </w:rPr>
          </w:rPrChange>
        </w:rPr>
        <w:lastRenderedPageBreak/>
        <w:t>Расходы на повторные испытания.</w:t>
      </w:r>
    </w:p>
    <w:p w:rsidR="00FF049D" w:rsidRPr="00FB4D0F" w:rsidRDefault="00FF049D" w:rsidP="00FF049D">
      <w:pPr>
        <w:ind w:firstLine="709"/>
        <w:jc w:val="both"/>
        <w:rPr>
          <w:bCs/>
          <w:lang w:val="ru-RU"/>
          <w:rPrChange w:id="758" w:author="Урайские электрические сети" w:date="2018-08-15T17:13:00Z">
            <w:rPr>
              <w:bCs/>
              <w:sz w:val="26"/>
              <w:szCs w:val="26"/>
              <w:lang w:val="ru-RU"/>
            </w:rPr>
          </w:rPrChange>
        </w:rPr>
      </w:pPr>
      <w:r w:rsidRPr="00FB4D0F">
        <w:rPr>
          <w:lang w:val="ru-RU"/>
          <w:rPrChange w:id="759" w:author="Урайские электрические сети" w:date="2018-08-15T17:13:00Z">
            <w:rPr>
              <w:sz w:val="26"/>
              <w:szCs w:val="26"/>
              <w:lang w:val="ru-RU"/>
            </w:rPr>
          </w:rPrChange>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B4D0F" w:rsidRDefault="00FF049D" w:rsidP="00FF049D">
      <w:pPr>
        <w:ind w:firstLine="709"/>
        <w:jc w:val="both"/>
        <w:rPr>
          <w:b/>
          <w:lang w:val="ru-RU"/>
          <w:rPrChange w:id="760" w:author="Урайские электрические сети" w:date="2018-08-15T17:13:00Z">
            <w:rPr>
              <w:b/>
              <w:sz w:val="26"/>
              <w:szCs w:val="26"/>
              <w:lang w:val="ru-RU"/>
            </w:rPr>
          </w:rPrChange>
        </w:rPr>
      </w:pPr>
      <w:r w:rsidRPr="00FB4D0F">
        <w:rPr>
          <w:bCs/>
          <w:lang w:val="ru-RU"/>
          <w:rPrChange w:id="761" w:author="Урайские электрические сети" w:date="2018-08-15T17:13:00Z">
            <w:rPr>
              <w:bCs/>
              <w:sz w:val="26"/>
              <w:szCs w:val="26"/>
              <w:lang w:val="ru-RU"/>
            </w:rPr>
          </w:rPrChange>
        </w:rPr>
        <w:t xml:space="preserve">Лимит ответственности в отношении убытков, возмещаемых в соответствии с настоящей Оговоркой, составляет </w:t>
      </w:r>
      <w:r w:rsidRPr="00FB4D0F">
        <w:rPr>
          <w:lang w:val="ru-RU"/>
          <w:rPrChange w:id="762" w:author="Урайские электрические сети" w:date="2018-08-15T17:13:00Z">
            <w:rPr>
              <w:sz w:val="26"/>
              <w:szCs w:val="26"/>
              <w:lang w:val="ru-RU"/>
            </w:rPr>
          </w:rPrChange>
        </w:rPr>
        <w:t>_______ рублей</w:t>
      </w:r>
      <w:r w:rsidRPr="00FB4D0F">
        <w:rPr>
          <w:rStyle w:val="af1"/>
          <w:lang w:val="ru-RU"/>
          <w:rPrChange w:id="763" w:author="Урайские электрические сети" w:date="2018-08-15T17:13:00Z">
            <w:rPr>
              <w:rStyle w:val="af1"/>
              <w:sz w:val="26"/>
              <w:szCs w:val="26"/>
              <w:lang w:val="ru-RU"/>
            </w:rPr>
          </w:rPrChange>
        </w:rPr>
        <w:footnoteReference w:id="11"/>
      </w:r>
      <w:r w:rsidRPr="00FB4D0F">
        <w:rPr>
          <w:bCs/>
          <w:lang w:val="ru-RU"/>
          <w:rPrChange w:id="764" w:author="Урайские электрические сети" w:date="2018-08-15T17:13:00Z">
            <w:rPr>
              <w:bCs/>
              <w:sz w:val="26"/>
              <w:szCs w:val="26"/>
              <w:lang w:val="ru-RU"/>
            </w:rPr>
          </w:rPrChange>
        </w:rPr>
        <w:t xml:space="preserve"> по каждому страховому случаю</w:t>
      </w:r>
    </w:p>
    <w:p w:rsidR="00FF049D" w:rsidRPr="00FB4D0F" w:rsidRDefault="00FF049D" w:rsidP="00FF049D">
      <w:pPr>
        <w:ind w:firstLine="709"/>
        <w:jc w:val="both"/>
        <w:rPr>
          <w:b/>
          <w:lang w:val="ru-RU"/>
          <w:rPrChange w:id="765" w:author="Урайские электрические сети" w:date="2018-08-15T17:13:00Z">
            <w:rPr>
              <w:b/>
              <w:sz w:val="26"/>
              <w:szCs w:val="26"/>
              <w:lang w:val="ru-RU"/>
            </w:rPr>
          </w:rPrChange>
        </w:rPr>
      </w:pPr>
    </w:p>
    <w:p w:rsidR="00FF049D" w:rsidRPr="00FB4D0F" w:rsidRDefault="00FF049D" w:rsidP="00FF049D">
      <w:pPr>
        <w:ind w:firstLine="709"/>
        <w:jc w:val="both"/>
        <w:rPr>
          <w:b/>
          <w:lang w:val="ru-RU"/>
          <w:rPrChange w:id="766" w:author="Урайские электрические сети" w:date="2018-08-15T17:13:00Z">
            <w:rPr>
              <w:b/>
              <w:sz w:val="26"/>
              <w:szCs w:val="26"/>
              <w:lang w:val="ru-RU"/>
            </w:rPr>
          </w:rPrChange>
        </w:rPr>
      </w:pPr>
      <w:r w:rsidRPr="00FB4D0F">
        <w:rPr>
          <w:b/>
          <w:lang w:val="ru-RU"/>
          <w:rPrChange w:id="767" w:author="Урайские электрические сети" w:date="2018-08-15T17:13:00Z">
            <w:rPr>
              <w:b/>
              <w:sz w:val="26"/>
              <w:szCs w:val="26"/>
              <w:lang w:val="ru-RU"/>
            </w:rPr>
          </w:rPrChange>
        </w:rPr>
        <w:t>Скрытый военный риск.</w:t>
      </w:r>
    </w:p>
    <w:p w:rsidR="00FF049D" w:rsidRPr="00FB4D0F" w:rsidRDefault="00FF049D" w:rsidP="00FF049D">
      <w:pPr>
        <w:ind w:firstLine="709"/>
        <w:jc w:val="both"/>
        <w:rPr>
          <w:lang w:val="ru-RU"/>
          <w:rPrChange w:id="768" w:author="Урайские электрические сети" w:date="2018-08-15T17:13:00Z">
            <w:rPr>
              <w:sz w:val="26"/>
              <w:szCs w:val="26"/>
              <w:lang w:val="ru-RU"/>
            </w:rPr>
          </w:rPrChange>
        </w:rPr>
      </w:pPr>
      <w:r w:rsidRPr="00FB4D0F">
        <w:rPr>
          <w:lang w:val="ru-RU"/>
          <w:rPrChange w:id="769" w:author="Урайские электрические сети" w:date="2018-08-15T17:13:00Z">
            <w:rPr>
              <w:sz w:val="26"/>
              <w:szCs w:val="26"/>
              <w:lang w:val="ru-RU"/>
            </w:rPr>
          </w:rPrChange>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B4D0F">
        <w:rPr>
          <w:noProof/>
          <w:lang w:val="ru-RU"/>
          <w:rPrChange w:id="770" w:author="Урайские электрические сети" w:date="2018-08-15T17:13:00Z">
            <w:rPr>
              <w:noProof/>
              <w:sz w:val="26"/>
              <w:szCs w:val="26"/>
              <w:lang w:val="ru-RU"/>
            </w:rPr>
          </w:rPrChange>
        </w:rPr>
        <w:t>мин, торпед, бомб и иных орудий войны</w:t>
      </w:r>
      <w:r w:rsidRPr="00FB4D0F">
        <w:rPr>
          <w:lang w:val="ru-RU"/>
          <w:rPrChange w:id="771" w:author="Урайские электрические сети" w:date="2018-08-15T17:13:00Z">
            <w:rPr>
              <w:sz w:val="26"/>
              <w:szCs w:val="26"/>
              <w:lang w:val="ru-RU"/>
            </w:rPr>
          </w:rPrChange>
        </w:rPr>
        <w:t xml:space="preserve">, которые остались после проведения специальных мероприятий по обезвреживанию неразорвавшихся снарядов, </w:t>
      </w:r>
      <w:r w:rsidRPr="00FB4D0F">
        <w:rPr>
          <w:noProof/>
          <w:lang w:val="ru-RU"/>
          <w:rPrChange w:id="772" w:author="Урайские электрические сети" w:date="2018-08-15T17:13:00Z">
            <w:rPr>
              <w:noProof/>
              <w:sz w:val="26"/>
              <w:szCs w:val="26"/>
              <w:lang w:val="ru-RU"/>
            </w:rPr>
          </w:rPrChange>
        </w:rPr>
        <w:t>мин, торпед, бомб и иных орудий войны</w:t>
      </w:r>
      <w:r w:rsidRPr="00FB4D0F">
        <w:rPr>
          <w:lang w:val="ru-RU"/>
          <w:rPrChange w:id="773" w:author="Урайские электрические сети" w:date="2018-08-15T17:13:00Z">
            <w:rPr>
              <w:sz w:val="26"/>
              <w:szCs w:val="26"/>
              <w:lang w:val="ru-RU"/>
            </w:rPr>
          </w:rPrChange>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B4D0F" w:rsidRDefault="00FF049D" w:rsidP="00FF049D">
      <w:pPr>
        <w:ind w:firstLine="709"/>
        <w:jc w:val="both"/>
        <w:rPr>
          <w:strike/>
          <w:lang w:val="ru-RU"/>
          <w:rPrChange w:id="774" w:author="Урайские электрические сети" w:date="2018-08-15T17:13:00Z">
            <w:rPr>
              <w:strike/>
              <w:sz w:val="26"/>
              <w:szCs w:val="26"/>
              <w:lang w:val="ru-RU"/>
            </w:rPr>
          </w:rPrChange>
        </w:rPr>
      </w:pPr>
      <w:r w:rsidRPr="00FB4D0F">
        <w:rPr>
          <w:lang w:val="ru-RU"/>
          <w:rPrChange w:id="775" w:author="Урайские электрические сети" w:date="2018-08-15T17:13:00Z">
            <w:rPr>
              <w:sz w:val="26"/>
              <w:szCs w:val="26"/>
              <w:lang w:val="ru-RU"/>
            </w:rPr>
          </w:rPrChange>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B4D0F" w:rsidRDefault="00FF049D" w:rsidP="00FF049D">
      <w:pPr>
        <w:ind w:firstLine="709"/>
        <w:jc w:val="both"/>
        <w:rPr>
          <w:lang w:val="ru-RU"/>
          <w:rPrChange w:id="776" w:author="Урайские электрические сети" w:date="2018-08-15T17:13:00Z">
            <w:rPr>
              <w:sz w:val="26"/>
              <w:szCs w:val="26"/>
              <w:lang w:val="ru-RU"/>
            </w:rPr>
          </w:rPrChange>
        </w:rPr>
      </w:pPr>
      <w:r w:rsidRPr="00FB4D0F">
        <w:rPr>
          <w:lang w:val="ru-RU"/>
          <w:rPrChange w:id="777" w:author="Урайские электрические сети" w:date="2018-08-15T17:13:00Z">
            <w:rPr>
              <w:sz w:val="26"/>
              <w:szCs w:val="26"/>
              <w:lang w:val="ru-RU"/>
            </w:rPr>
          </w:rPrChange>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B4D0F" w:rsidRDefault="00FF049D" w:rsidP="00FF049D">
      <w:pPr>
        <w:ind w:firstLine="709"/>
        <w:jc w:val="both"/>
        <w:rPr>
          <w:lang w:val="ru-RU"/>
          <w:rPrChange w:id="778" w:author="Урайские электрические сети" w:date="2018-08-15T17:13:00Z">
            <w:rPr>
              <w:sz w:val="26"/>
              <w:szCs w:val="26"/>
              <w:lang w:val="ru-RU"/>
            </w:rPr>
          </w:rPrChange>
        </w:rPr>
      </w:pPr>
    </w:p>
    <w:p w:rsidR="00FF049D" w:rsidRPr="00FB4D0F" w:rsidRDefault="00FF049D" w:rsidP="00FF049D">
      <w:pPr>
        <w:ind w:firstLine="709"/>
        <w:jc w:val="both"/>
        <w:rPr>
          <w:bCs/>
          <w:lang w:val="ru-RU"/>
          <w:rPrChange w:id="779" w:author="Урайские электрические сети" w:date="2018-08-15T17:13:00Z">
            <w:rPr>
              <w:bCs/>
              <w:sz w:val="26"/>
              <w:szCs w:val="26"/>
              <w:lang w:val="ru-RU"/>
            </w:rPr>
          </w:rPrChange>
        </w:rPr>
      </w:pPr>
      <w:r w:rsidRPr="00FB4D0F">
        <w:rPr>
          <w:b/>
          <w:lang w:val="ru-RU"/>
          <w:rPrChange w:id="780" w:author="Урайские электрические сети" w:date="2018-08-15T17:13:00Z">
            <w:rPr>
              <w:b/>
              <w:sz w:val="26"/>
              <w:szCs w:val="26"/>
              <w:lang w:val="ru-RU"/>
            </w:rPr>
          </w:rPrChange>
        </w:rPr>
        <w:t>Разбор завалов.</w:t>
      </w:r>
    </w:p>
    <w:p w:rsidR="00FF049D" w:rsidRPr="00FB4D0F" w:rsidRDefault="00FF049D" w:rsidP="00FF049D">
      <w:pPr>
        <w:tabs>
          <w:tab w:val="left" w:pos="284"/>
          <w:tab w:val="left" w:pos="540"/>
          <w:tab w:val="left" w:pos="720"/>
        </w:tabs>
        <w:ind w:firstLine="709"/>
        <w:jc w:val="both"/>
        <w:rPr>
          <w:lang w:val="ru-RU"/>
          <w:rPrChange w:id="781" w:author="Урайские электрические сети" w:date="2018-08-15T17:13:00Z">
            <w:rPr>
              <w:sz w:val="26"/>
              <w:szCs w:val="26"/>
              <w:lang w:val="ru-RU"/>
            </w:rPr>
          </w:rPrChange>
        </w:rPr>
      </w:pPr>
      <w:r w:rsidRPr="00FB4D0F">
        <w:rPr>
          <w:lang w:val="ru-RU"/>
          <w:rPrChange w:id="782" w:author="Урайские электрические сети" w:date="2018-08-15T17:13:00Z">
            <w:rPr>
              <w:sz w:val="26"/>
              <w:szCs w:val="26"/>
              <w:lang w:val="ru-RU"/>
            </w:rPr>
          </w:rPrChange>
        </w:rPr>
        <w:t>По настоящему Договору возмещаются расходы и затраты, понесенные Страхователем и связанные с:</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83" w:author="Урайские электрические сети" w:date="2018-08-15T17:13:00Z">
            <w:rPr>
              <w:sz w:val="26"/>
              <w:szCs w:val="26"/>
              <w:lang w:val="ru-RU"/>
            </w:rPr>
          </w:rPrChange>
        </w:rPr>
      </w:pPr>
      <w:r w:rsidRPr="00FB4D0F">
        <w:rPr>
          <w:lang w:val="ru-RU"/>
          <w:rPrChange w:id="784" w:author="Урайские электрические сети" w:date="2018-08-15T17:13:00Z">
            <w:rPr>
              <w:sz w:val="26"/>
              <w:szCs w:val="26"/>
              <w:lang w:val="ru-RU"/>
            </w:rPr>
          </w:rPrChange>
        </w:rPr>
        <w:t>разбором и удалением завалов, обломков и материалов, мешающих выполнению застрахованной деятельности;</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85" w:author="Урайские электрические сети" w:date="2018-08-15T17:13:00Z">
            <w:rPr>
              <w:sz w:val="26"/>
              <w:szCs w:val="26"/>
              <w:lang w:val="ru-RU"/>
            </w:rPr>
          </w:rPrChange>
        </w:rPr>
      </w:pPr>
      <w:r w:rsidRPr="00FB4D0F">
        <w:rPr>
          <w:lang w:val="ru-RU"/>
          <w:rPrChange w:id="786" w:author="Урайские электрические сети" w:date="2018-08-15T17:13:00Z">
            <w:rPr>
              <w:sz w:val="26"/>
              <w:szCs w:val="26"/>
              <w:lang w:val="ru-RU"/>
            </w:rPr>
          </w:rPrChange>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87" w:author="Урайские электрические сети" w:date="2018-08-15T17:13:00Z">
            <w:rPr>
              <w:sz w:val="26"/>
              <w:szCs w:val="26"/>
              <w:lang w:val="ru-RU"/>
            </w:rPr>
          </w:rPrChange>
        </w:rPr>
      </w:pPr>
      <w:r w:rsidRPr="00FB4D0F">
        <w:rPr>
          <w:lang w:val="ru-RU"/>
          <w:rPrChange w:id="788" w:author="Урайские электрические сети" w:date="2018-08-15T17:13:00Z">
            <w:rPr>
              <w:sz w:val="26"/>
              <w:szCs w:val="26"/>
              <w:lang w:val="ru-RU"/>
            </w:rPr>
          </w:rPrChange>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89" w:author="Урайские электрические сети" w:date="2018-08-15T17:13:00Z">
            <w:rPr>
              <w:sz w:val="26"/>
              <w:szCs w:val="26"/>
              <w:lang w:val="ru-RU"/>
            </w:rPr>
          </w:rPrChange>
        </w:rPr>
      </w:pPr>
      <w:r w:rsidRPr="00FB4D0F">
        <w:rPr>
          <w:lang w:val="ru-RU"/>
          <w:rPrChange w:id="790" w:author="Урайские электрические сети" w:date="2018-08-15T17:13:00Z">
            <w:rPr>
              <w:sz w:val="26"/>
              <w:szCs w:val="26"/>
              <w:lang w:val="ru-RU"/>
            </w:rPr>
          </w:rPrChange>
        </w:rPr>
        <w:t>стоимостью ремонта или расчистки водостоков, канализаций и подобных объектов и или обезвоживание;</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91" w:author="Урайские электрические сети" w:date="2018-08-15T17:13:00Z">
            <w:rPr>
              <w:sz w:val="26"/>
              <w:szCs w:val="26"/>
              <w:lang w:val="ru-RU"/>
            </w:rPr>
          </w:rPrChange>
        </w:rPr>
      </w:pPr>
      <w:r w:rsidRPr="00FB4D0F">
        <w:rPr>
          <w:lang w:val="ru-RU"/>
          <w:rPrChange w:id="792" w:author="Урайские электрические сети" w:date="2018-08-15T17:13:00Z">
            <w:rPr>
              <w:sz w:val="26"/>
              <w:szCs w:val="26"/>
              <w:lang w:val="ru-RU"/>
            </w:rPr>
          </w:rPrChange>
        </w:rPr>
        <w:t>ремонтом и обеспечением временного освещения, звуковой сигнализации, барьеров, ограждений и подобных объектов;</w:t>
      </w:r>
    </w:p>
    <w:p w:rsidR="00FF049D" w:rsidRPr="00FB4D0F" w:rsidRDefault="00FF049D" w:rsidP="00FF049D">
      <w:pPr>
        <w:widowControl w:val="0"/>
        <w:numPr>
          <w:ilvl w:val="0"/>
          <w:numId w:val="17"/>
        </w:numPr>
        <w:tabs>
          <w:tab w:val="clear" w:pos="1260"/>
          <w:tab w:val="left" w:pos="284"/>
          <w:tab w:val="num" w:pos="1080"/>
        </w:tabs>
        <w:ind w:left="0" w:firstLine="709"/>
        <w:jc w:val="both"/>
        <w:rPr>
          <w:lang w:val="ru-RU"/>
          <w:rPrChange w:id="793" w:author="Урайские электрические сети" w:date="2018-08-15T17:13:00Z">
            <w:rPr>
              <w:sz w:val="26"/>
              <w:szCs w:val="26"/>
              <w:lang w:val="ru-RU"/>
            </w:rPr>
          </w:rPrChange>
        </w:rPr>
      </w:pPr>
      <w:r w:rsidRPr="00FB4D0F">
        <w:rPr>
          <w:lang w:val="ru-RU"/>
          <w:rPrChange w:id="794" w:author="Урайские электрические сети" w:date="2018-08-15T17:13:00Z">
            <w:rPr>
              <w:sz w:val="26"/>
              <w:szCs w:val="26"/>
              <w:lang w:val="ru-RU"/>
            </w:rPr>
          </w:rPrChange>
        </w:rPr>
        <w:t>восстановлением условий работы до состояния, в котором они находились перед наступлением страхового случая.</w:t>
      </w:r>
    </w:p>
    <w:p w:rsidR="00FF049D" w:rsidRPr="00FB4D0F" w:rsidRDefault="00FF049D" w:rsidP="00FF049D">
      <w:pPr>
        <w:ind w:firstLine="709"/>
        <w:jc w:val="both"/>
        <w:rPr>
          <w:lang w:val="ru-RU"/>
          <w:rPrChange w:id="795" w:author="Урайские электрические сети" w:date="2018-08-15T17:13:00Z">
            <w:rPr>
              <w:sz w:val="26"/>
              <w:szCs w:val="26"/>
              <w:lang w:val="ru-RU"/>
            </w:rPr>
          </w:rPrChange>
        </w:rPr>
      </w:pPr>
      <w:r w:rsidRPr="00FB4D0F">
        <w:rPr>
          <w:lang w:val="ru-RU"/>
          <w:rPrChange w:id="796" w:author="Урайские электрические сети" w:date="2018-08-15T17:13:00Z">
            <w:rPr>
              <w:sz w:val="26"/>
              <w:szCs w:val="26"/>
              <w:lang w:val="ru-RU"/>
            </w:rPr>
          </w:rPrChange>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B4D0F" w:rsidRDefault="00FF049D" w:rsidP="00FF049D">
      <w:pPr>
        <w:ind w:firstLine="709"/>
        <w:jc w:val="both"/>
        <w:rPr>
          <w:lang w:val="ru-RU"/>
          <w:rPrChange w:id="797" w:author="Урайские электрические сети" w:date="2018-08-15T17:13:00Z">
            <w:rPr>
              <w:sz w:val="26"/>
              <w:szCs w:val="26"/>
              <w:lang w:val="ru-RU"/>
            </w:rPr>
          </w:rPrChange>
        </w:rPr>
      </w:pPr>
    </w:p>
    <w:p w:rsidR="00FF049D" w:rsidRPr="00FB4D0F" w:rsidRDefault="00FF049D" w:rsidP="00FF049D">
      <w:pPr>
        <w:ind w:firstLine="709"/>
        <w:jc w:val="both"/>
        <w:rPr>
          <w:b/>
          <w:lang w:val="ru-RU"/>
          <w:rPrChange w:id="798" w:author="Урайские электрические сети" w:date="2018-08-15T17:13:00Z">
            <w:rPr>
              <w:b/>
              <w:sz w:val="26"/>
              <w:szCs w:val="26"/>
              <w:lang w:val="ru-RU"/>
            </w:rPr>
          </w:rPrChange>
        </w:rPr>
      </w:pPr>
      <w:r w:rsidRPr="00FB4D0F">
        <w:rPr>
          <w:b/>
          <w:lang w:val="ru-RU"/>
          <w:rPrChange w:id="799" w:author="Урайские электрические сети" w:date="2018-08-15T17:13:00Z">
            <w:rPr>
              <w:b/>
              <w:sz w:val="26"/>
              <w:szCs w:val="26"/>
              <w:lang w:val="ru-RU"/>
            </w:rPr>
          </w:rPrChange>
        </w:rPr>
        <w:t>Дополнительные расходы на импортные и таможенные пошлины.</w:t>
      </w:r>
    </w:p>
    <w:p w:rsidR="00FF049D" w:rsidRPr="00FB4D0F" w:rsidRDefault="00FF049D" w:rsidP="00FF049D">
      <w:pPr>
        <w:tabs>
          <w:tab w:val="left" w:pos="540"/>
          <w:tab w:val="left" w:pos="720"/>
        </w:tabs>
        <w:ind w:firstLine="709"/>
        <w:jc w:val="both"/>
        <w:rPr>
          <w:lang w:val="ru-RU"/>
          <w:rPrChange w:id="800" w:author="Урайские электрические сети" w:date="2018-08-15T17:13:00Z">
            <w:rPr>
              <w:sz w:val="26"/>
              <w:szCs w:val="26"/>
              <w:lang w:val="ru-RU"/>
            </w:rPr>
          </w:rPrChange>
        </w:rPr>
      </w:pPr>
      <w:r w:rsidRPr="00FB4D0F">
        <w:rPr>
          <w:lang w:val="ru-RU"/>
          <w:rPrChange w:id="801" w:author="Урайские электрические сети" w:date="2018-08-15T17:13:00Z">
            <w:rPr>
              <w:sz w:val="26"/>
              <w:szCs w:val="26"/>
              <w:lang w:val="ru-RU"/>
            </w:rPr>
          </w:rPrChange>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B4D0F" w:rsidRDefault="00FF049D" w:rsidP="00FF049D">
      <w:pPr>
        <w:ind w:firstLine="709"/>
        <w:jc w:val="both"/>
        <w:rPr>
          <w:lang w:val="ru-RU"/>
          <w:rPrChange w:id="802" w:author="Урайские электрические сети" w:date="2018-08-15T17:13:00Z">
            <w:rPr>
              <w:sz w:val="26"/>
              <w:szCs w:val="26"/>
              <w:lang w:val="ru-RU"/>
            </w:rPr>
          </w:rPrChange>
        </w:rPr>
      </w:pPr>
      <w:r w:rsidRPr="00FB4D0F">
        <w:rPr>
          <w:lang w:val="ru-RU"/>
          <w:rPrChange w:id="803" w:author="Урайские электрические сети" w:date="2018-08-15T17:13:00Z">
            <w:rPr>
              <w:sz w:val="26"/>
              <w:szCs w:val="26"/>
              <w:lang w:val="ru-RU"/>
            </w:rPr>
          </w:rPrChange>
        </w:rPr>
        <w:lastRenderedPageBreak/>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B4D0F">
        <w:rPr>
          <w:rStyle w:val="af1"/>
          <w:lang w:val="ru-RU"/>
          <w:rPrChange w:id="804" w:author="Урайские электрические сети" w:date="2018-08-15T17:13:00Z">
            <w:rPr>
              <w:rStyle w:val="af1"/>
              <w:sz w:val="26"/>
              <w:szCs w:val="26"/>
              <w:lang w:val="ru-RU"/>
            </w:rPr>
          </w:rPrChange>
        </w:rPr>
        <w:footnoteReference w:id="12"/>
      </w:r>
      <w:r w:rsidRPr="00FB4D0F">
        <w:rPr>
          <w:lang w:val="ru-RU"/>
          <w:rPrChange w:id="805" w:author="Урайские электрические сети" w:date="2018-08-15T17:13:00Z">
            <w:rPr>
              <w:sz w:val="26"/>
              <w:szCs w:val="26"/>
              <w:lang w:val="ru-RU"/>
            </w:rPr>
          </w:rPrChange>
        </w:rPr>
        <w:t xml:space="preserve"> по каждому страховому случаю.</w:t>
      </w:r>
    </w:p>
    <w:p w:rsidR="00FF049D" w:rsidRPr="00FB4D0F" w:rsidRDefault="00FF049D" w:rsidP="00FF049D">
      <w:pPr>
        <w:tabs>
          <w:tab w:val="left" w:pos="284"/>
        </w:tabs>
        <w:ind w:firstLine="709"/>
        <w:jc w:val="both"/>
        <w:rPr>
          <w:b/>
          <w:lang w:val="ru-RU"/>
          <w:rPrChange w:id="806" w:author="Урайские электрические сети" w:date="2018-08-15T17:13:00Z">
            <w:rPr>
              <w:b/>
              <w:sz w:val="26"/>
              <w:szCs w:val="26"/>
              <w:lang w:val="ru-RU"/>
            </w:rPr>
          </w:rPrChange>
        </w:rPr>
      </w:pPr>
    </w:p>
    <w:p w:rsidR="00FF049D" w:rsidRPr="00FB4D0F" w:rsidRDefault="00FF049D" w:rsidP="00FF049D">
      <w:pPr>
        <w:tabs>
          <w:tab w:val="left" w:pos="284"/>
        </w:tabs>
        <w:ind w:firstLine="709"/>
        <w:jc w:val="both"/>
        <w:rPr>
          <w:b/>
          <w:lang w:val="ru-RU"/>
          <w:rPrChange w:id="807" w:author="Урайские электрические сети" w:date="2018-08-15T17:13:00Z">
            <w:rPr>
              <w:b/>
              <w:sz w:val="26"/>
              <w:szCs w:val="26"/>
              <w:lang w:val="ru-RU"/>
            </w:rPr>
          </w:rPrChange>
        </w:rPr>
      </w:pPr>
      <w:r w:rsidRPr="00FB4D0F">
        <w:rPr>
          <w:b/>
          <w:lang w:val="ru-RU"/>
          <w:rPrChange w:id="808" w:author="Урайские электрические сети" w:date="2018-08-15T17:13:00Z">
            <w:rPr>
              <w:b/>
              <w:sz w:val="26"/>
              <w:szCs w:val="26"/>
              <w:lang w:val="ru-RU"/>
            </w:rPr>
          </w:rPrChange>
        </w:rPr>
        <w:t>Применение законов и постановлений органов государственной власти.</w:t>
      </w:r>
    </w:p>
    <w:p w:rsidR="00FF049D" w:rsidRPr="00FB4D0F" w:rsidRDefault="00FF049D" w:rsidP="00FF049D">
      <w:pPr>
        <w:tabs>
          <w:tab w:val="left" w:pos="284"/>
          <w:tab w:val="left" w:pos="540"/>
        </w:tabs>
        <w:ind w:firstLine="709"/>
        <w:jc w:val="both"/>
        <w:rPr>
          <w:rPrChange w:id="809" w:author="Урайские электрические сети" w:date="2018-08-15T17:13:00Z">
            <w:rPr>
              <w:sz w:val="26"/>
              <w:szCs w:val="26"/>
            </w:rPr>
          </w:rPrChange>
        </w:rPr>
      </w:pPr>
      <w:r w:rsidRPr="00FB4D0F">
        <w:rPr>
          <w:lang w:val="ru-RU"/>
          <w:rPrChange w:id="810" w:author="Урайские электрические сети" w:date="2018-08-15T17:13:00Z">
            <w:rPr>
              <w:sz w:val="26"/>
              <w:szCs w:val="26"/>
              <w:lang w:val="ru-RU"/>
            </w:rPr>
          </w:rPrChange>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B4D0F">
        <w:rPr>
          <w:rPrChange w:id="811" w:author="Урайские электрические сети" w:date="2018-08-15T17:13:00Z">
            <w:rPr>
              <w:sz w:val="26"/>
              <w:szCs w:val="26"/>
            </w:rPr>
          </w:rPrChange>
        </w:rPr>
        <w:t>По настоящему Договору, однако, не покрывается:</w:t>
      </w:r>
    </w:p>
    <w:p w:rsidR="00FF049D" w:rsidRPr="00FB4D0F" w:rsidRDefault="00FF049D" w:rsidP="00FF049D">
      <w:pPr>
        <w:widowControl w:val="0"/>
        <w:numPr>
          <w:ilvl w:val="0"/>
          <w:numId w:val="18"/>
        </w:numPr>
        <w:tabs>
          <w:tab w:val="clear" w:pos="720"/>
          <w:tab w:val="left" w:pos="1080"/>
        </w:tabs>
        <w:ind w:left="0" w:firstLine="709"/>
        <w:jc w:val="both"/>
        <w:rPr>
          <w:lang w:val="ru-RU"/>
          <w:rPrChange w:id="812" w:author="Урайские электрические сети" w:date="2018-08-15T17:13:00Z">
            <w:rPr>
              <w:sz w:val="26"/>
              <w:szCs w:val="26"/>
              <w:lang w:val="ru-RU"/>
            </w:rPr>
          </w:rPrChange>
        </w:rPr>
      </w:pPr>
      <w:r w:rsidRPr="00FB4D0F">
        <w:rPr>
          <w:lang w:val="ru-RU"/>
          <w:rPrChange w:id="813" w:author="Урайские электрические сети" w:date="2018-08-15T17:13:00Z">
            <w:rPr>
              <w:sz w:val="26"/>
              <w:szCs w:val="26"/>
              <w:lang w:val="ru-RU"/>
            </w:rPr>
          </w:rPrChange>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B4D0F" w:rsidRDefault="00FF049D" w:rsidP="00FF049D">
      <w:pPr>
        <w:widowControl w:val="0"/>
        <w:numPr>
          <w:ilvl w:val="0"/>
          <w:numId w:val="18"/>
        </w:numPr>
        <w:tabs>
          <w:tab w:val="clear" w:pos="720"/>
          <w:tab w:val="left" w:pos="1080"/>
        </w:tabs>
        <w:ind w:left="0" w:firstLine="709"/>
        <w:jc w:val="both"/>
        <w:rPr>
          <w:lang w:val="ru-RU"/>
          <w:rPrChange w:id="814" w:author="Урайские электрические сети" w:date="2018-08-15T17:13:00Z">
            <w:rPr>
              <w:sz w:val="26"/>
              <w:szCs w:val="26"/>
              <w:lang w:val="ru-RU"/>
            </w:rPr>
          </w:rPrChange>
        </w:rPr>
      </w:pPr>
      <w:r w:rsidRPr="00FB4D0F">
        <w:rPr>
          <w:lang w:val="ru-RU"/>
          <w:rPrChange w:id="815" w:author="Урайские электрические сети" w:date="2018-08-15T17:13:00Z">
            <w:rPr>
              <w:sz w:val="26"/>
              <w:szCs w:val="26"/>
              <w:lang w:val="ru-RU"/>
            </w:rPr>
          </w:rPrChange>
        </w:rPr>
        <w:t>неповрежденное имущество, кроме фундаментов и оснований поврежденных объектов.</w:t>
      </w:r>
    </w:p>
    <w:p w:rsidR="00FF049D" w:rsidRPr="00FB4D0F" w:rsidRDefault="00FF049D" w:rsidP="00FF049D">
      <w:pPr>
        <w:tabs>
          <w:tab w:val="left" w:pos="284"/>
        </w:tabs>
        <w:ind w:firstLine="709"/>
        <w:jc w:val="both"/>
        <w:rPr>
          <w:lang w:val="ru-RU"/>
          <w:rPrChange w:id="816" w:author="Урайские электрические сети" w:date="2018-08-15T17:13:00Z">
            <w:rPr>
              <w:sz w:val="26"/>
              <w:szCs w:val="26"/>
              <w:lang w:val="ru-RU"/>
            </w:rPr>
          </w:rPrChange>
        </w:rPr>
      </w:pPr>
      <w:r w:rsidRPr="00FB4D0F">
        <w:rPr>
          <w:lang w:val="ru-RU"/>
          <w:rPrChange w:id="817" w:author="Урайские электрические сети" w:date="2018-08-15T17:13:00Z">
            <w:rPr>
              <w:sz w:val="26"/>
              <w:szCs w:val="26"/>
              <w:lang w:val="ru-RU"/>
            </w:rPr>
          </w:rPrChange>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B4D0F">
        <w:rPr>
          <w:rStyle w:val="af1"/>
          <w:lang w:val="ru-RU"/>
          <w:rPrChange w:id="818" w:author="Урайские электрические сети" w:date="2018-08-15T17:13:00Z">
            <w:rPr>
              <w:rStyle w:val="af1"/>
              <w:sz w:val="26"/>
              <w:szCs w:val="26"/>
              <w:lang w:val="ru-RU"/>
            </w:rPr>
          </w:rPrChange>
        </w:rPr>
        <w:footnoteReference w:id="13"/>
      </w:r>
      <w:r w:rsidRPr="00FB4D0F">
        <w:rPr>
          <w:lang w:val="ru-RU"/>
          <w:rPrChange w:id="819" w:author="Урайские электрические сети" w:date="2018-08-15T17:13:00Z">
            <w:rPr>
              <w:sz w:val="26"/>
              <w:szCs w:val="26"/>
              <w:lang w:val="ru-RU"/>
            </w:rPr>
          </w:rPrChange>
        </w:rPr>
        <w:t xml:space="preserve"> по каждому страховому случаю.</w:t>
      </w:r>
    </w:p>
    <w:p w:rsidR="00FF049D" w:rsidRPr="00FB4D0F" w:rsidRDefault="00FF049D" w:rsidP="00FF049D">
      <w:pPr>
        <w:tabs>
          <w:tab w:val="left" w:pos="284"/>
        </w:tabs>
        <w:ind w:firstLine="709"/>
        <w:jc w:val="both"/>
        <w:rPr>
          <w:lang w:val="ru-RU"/>
          <w:rPrChange w:id="820" w:author="Урайские электрические сети" w:date="2018-08-15T17:13:00Z">
            <w:rPr>
              <w:sz w:val="26"/>
              <w:szCs w:val="26"/>
              <w:lang w:val="ru-RU"/>
            </w:rPr>
          </w:rPrChange>
        </w:rPr>
      </w:pPr>
    </w:p>
    <w:p w:rsidR="00FF049D" w:rsidRPr="00FB4D0F" w:rsidRDefault="00FF049D" w:rsidP="00FF049D">
      <w:pPr>
        <w:tabs>
          <w:tab w:val="left" w:pos="284"/>
        </w:tabs>
        <w:ind w:firstLine="709"/>
        <w:jc w:val="both"/>
        <w:rPr>
          <w:b/>
          <w:lang w:val="ru-RU"/>
          <w:rPrChange w:id="821" w:author="Урайские электрические сети" w:date="2018-08-15T17:13:00Z">
            <w:rPr>
              <w:b/>
              <w:sz w:val="26"/>
              <w:szCs w:val="26"/>
              <w:lang w:val="ru-RU"/>
            </w:rPr>
          </w:rPrChange>
        </w:rPr>
      </w:pPr>
      <w:r w:rsidRPr="00FB4D0F">
        <w:rPr>
          <w:b/>
          <w:lang w:val="ru-RU"/>
          <w:rPrChange w:id="822" w:author="Урайские электрические сети" w:date="2018-08-15T17:13:00Z">
            <w:rPr>
              <w:b/>
              <w:sz w:val="26"/>
              <w:szCs w:val="26"/>
              <w:lang w:val="ru-RU"/>
            </w:rPr>
          </w:rPrChange>
        </w:rPr>
        <w:t>Автоматическое восстановление страховой суммы.</w:t>
      </w:r>
    </w:p>
    <w:p w:rsidR="00FF049D" w:rsidRPr="00FB4D0F" w:rsidRDefault="00FF049D" w:rsidP="00FF049D">
      <w:pPr>
        <w:ind w:firstLine="709"/>
        <w:jc w:val="both"/>
        <w:rPr>
          <w:lang w:val="ru-RU"/>
          <w:rPrChange w:id="823" w:author="Урайские электрические сети" w:date="2018-08-15T17:13:00Z">
            <w:rPr>
              <w:sz w:val="26"/>
              <w:szCs w:val="26"/>
              <w:lang w:val="ru-RU"/>
            </w:rPr>
          </w:rPrChange>
        </w:rPr>
      </w:pPr>
      <w:r w:rsidRPr="00FB4D0F">
        <w:rPr>
          <w:lang w:val="ru-RU"/>
          <w:rPrChange w:id="824" w:author="Урайские электрические сети" w:date="2018-08-15T17:13:00Z">
            <w:rPr>
              <w:sz w:val="26"/>
              <w:szCs w:val="26"/>
              <w:lang w:val="ru-RU"/>
            </w:rPr>
          </w:rPrChange>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B4D0F" w:rsidRDefault="00FF049D" w:rsidP="00FF049D">
      <w:pPr>
        <w:ind w:firstLine="709"/>
        <w:jc w:val="both"/>
        <w:rPr>
          <w:b/>
          <w:lang w:val="ru-RU"/>
          <w:rPrChange w:id="825" w:author="Урайские электрические сети" w:date="2018-08-15T17:13:00Z">
            <w:rPr>
              <w:b/>
              <w:sz w:val="26"/>
              <w:szCs w:val="26"/>
              <w:lang w:val="ru-RU"/>
            </w:rPr>
          </w:rPrChange>
        </w:rPr>
      </w:pPr>
    </w:p>
    <w:p w:rsidR="00FF049D" w:rsidRPr="00FB4D0F" w:rsidRDefault="00FF049D" w:rsidP="00FF049D">
      <w:pPr>
        <w:ind w:firstLine="709"/>
        <w:jc w:val="both"/>
        <w:rPr>
          <w:lang w:val="ru-RU"/>
          <w:rPrChange w:id="826" w:author="Урайские электрические сети" w:date="2018-08-15T17:13:00Z">
            <w:rPr>
              <w:sz w:val="26"/>
              <w:szCs w:val="26"/>
              <w:lang w:val="ru-RU"/>
            </w:rPr>
          </w:rPrChange>
        </w:rPr>
      </w:pPr>
      <w:r w:rsidRPr="00FB4D0F">
        <w:rPr>
          <w:b/>
          <w:lang w:val="ru-RU"/>
          <w:rPrChange w:id="827" w:author="Урайские электрические сети" w:date="2018-08-15T17:13:00Z">
            <w:rPr>
              <w:b/>
              <w:sz w:val="26"/>
              <w:szCs w:val="26"/>
              <w:lang w:val="ru-RU"/>
            </w:rPr>
          </w:rPrChange>
        </w:rPr>
        <w:t>О собственных материалах.</w:t>
      </w:r>
    </w:p>
    <w:p w:rsidR="00FF049D" w:rsidRPr="00FB4D0F" w:rsidRDefault="00FF049D" w:rsidP="00FF049D">
      <w:pPr>
        <w:tabs>
          <w:tab w:val="left" w:pos="720"/>
        </w:tabs>
        <w:ind w:firstLine="709"/>
        <w:jc w:val="both"/>
        <w:rPr>
          <w:lang w:val="ru-RU"/>
          <w:rPrChange w:id="828" w:author="Урайские электрические сети" w:date="2018-08-15T17:13:00Z">
            <w:rPr>
              <w:sz w:val="26"/>
              <w:szCs w:val="26"/>
              <w:lang w:val="ru-RU"/>
            </w:rPr>
          </w:rPrChange>
        </w:rPr>
      </w:pPr>
      <w:r w:rsidRPr="00FB4D0F">
        <w:rPr>
          <w:lang w:val="ru-RU"/>
          <w:rPrChange w:id="829" w:author="Урайские электрические сети" w:date="2018-08-15T17:13:00Z">
            <w:rPr>
              <w:sz w:val="26"/>
              <w:szCs w:val="26"/>
              <w:lang w:val="ru-RU"/>
            </w:rPr>
          </w:rPrChange>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B4D0F" w:rsidRDefault="00FF049D" w:rsidP="00FF049D">
      <w:pPr>
        <w:tabs>
          <w:tab w:val="left" w:pos="720"/>
        </w:tabs>
        <w:ind w:firstLine="709"/>
        <w:jc w:val="both"/>
        <w:rPr>
          <w:lang w:val="ru-RU"/>
          <w:rPrChange w:id="830" w:author="Урайские электрические сети" w:date="2018-08-15T17:13:00Z">
            <w:rPr>
              <w:sz w:val="26"/>
              <w:szCs w:val="26"/>
              <w:lang w:val="ru-RU"/>
            </w:rPr>
          </w:rPrChange>
        </w:rPr>
      </w:pPr>
    </w:p>
    <w:p w:rsidR="00FF049D" w:rsidRPr="00FB4D0F" w:rsidRDefault="00FF049D" w:rsidP="00FF049D">
      <w:pPr>
        <w:ind w:firstLine="709"/>
        <w:jc w:val="both"/>
        <w:rPr>
          <w:lang w:val="ru-RU"/>
          <w:rPrChange w:id="831" w:author="Урайские электрические сети" w:date="2018-08-15T17:13:00Z">
            <w:rPr>
              <w:sz w:val="26"/>
              <w:szCs w:val="26"/>
              <w:lang w:val="ru-RU"/>
            </w:rPr>
          </w:rPrChange>
        </w:rPr>
      </w:pPr>
      <w:r w:rsidRPr="00FB4D0F">
        <w:rPr>
          <w:b/>
          <w:lang w:val="ru-RU"/>
          <w:rPrChange w:id="832" w:author="Урайские электрические сети" w:date="2018-08-15T17:13:00Z">
            <w:rPr>
              <w:b/>
              <w:sz w:val="26"/>
              <w:szCs w:val="26"/>
              <w:lang w:val="ru-RU"/>
            </w:rPr>
          </w:rPrChange>
        </w:rPr>
        <w:t>Перевозки внутри страны.</w:t>
      </w:r>
    </w:p>
    <w:p w:rsidR="00FF049D" w:rsidRPr="00FB4D0F" w:rsidRDefault="00FF049D" w:rsidP="00FF049D">
      <w:pPr>
        <w:tabs>
          <w:tab w:val="left" w:pos="284"/>
        </w:tabs>
        <w:ind w:firstLine="709"/>
        <w:jc w:val="both"/>
        <w:rPr>
          <w:lang w:val="ru-RU"/>
          <w:rPrChange w:id="833" w:author="Урайские электрические сети" w:date="2018-08-15T17:13:00Z">
            <w:rPr>
              <w:sz w:val="26"/>
              <w:szCs w:val="26"/>
              <w:lang w:val="ru-RU"/>
            </w:rPr>
          </w:rPrChange>
        </w:rPr>
      </w:pPr>
      <w:r w:rsidRPr="00FB4D0F">
        <w:rPr>
          <w:lang w:val="ru-RU"/>
          <w:rPrChange w:id="834" w:author="Урайские электрические сети" w:date="2018-08-15T17:13:00Z">
            <w:rPr>
              <w:sz w:val="26"/>
              <w:szCs w:val="26"/>
              <w:lang w:val="ru-RU"/>
            </w:rPr>
          </w:rPrChange>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B4D0F" w:rsidRDefault="00FF049D" w:rsidP="00FF049D">
      <w:pPr>
        <w:tabs>
          <w:tab w:val="left" w:pos="284"/>
        </w:tabs>
        <w:ind w:firstLine="709"/>
        <w:jc w:val="both"/>
        <w:rPr>
          <w:lang w:val="ru-RU"/>
          <w:rPrChange w:id="835" w:author="Урайские электрические сети" w:date="2018-08-15T17:13:00Z">
            <w:rPr>
              <w:sz w:val="26"/>
              <w:szCs w:val="26"/>
              <w:lang w:val="ru-RU"/>
            </w:rPr>
          </w:rPrChange>
        </w:rPr>
      </w:pPr>
      <w:r w:rsidRPr="00FB4D0F">
        <w:rPr>
          <w:lang w:val="ru-RU"/>
          <w:rPrChange w:id="836" w:author="Урайские электрические сети" w:date="2018-08-15T17:13:00Z">
            <w:rPr>
              <w:sz w:val="26"/>
              <w:szCs w:val="26"/>
              <w:lang w:val="ru-RU"/>
            </w:rPr>
          </w:rPrChange>
        </w:rPr>
        <w:t>Максимальный лимит ответственности Страховщика в отношении Перевозки внутри страны составляет _______ рублей</w:t>
      </w:r>
      <w:r w:rsidRPr="00FB4D0F">
        <w:rPr>
          <w:rStyle w:val="af1"/>
          <w:lang w:val="ru-RU"/>
          <w:rPrChange w:id="837" w:author="Урайские электрические сети" w:date="2018-08-15T17:13:00Z">
            <w:rPr>
              <w:rStyle w:val="af1"/>
              <w:sz w:val="26"/>
              <w:szCs w:val="26"/>
              <w:lang w:val="ru-RU"/>
            </w:rPr>
          </w:rPrChange>
        </w:rPr>
        <w:footnoteReference w:id="14"/>
      </w:r>
      <w:r w:rsidRPr="00FB4D0F">
        <w:rPr>
          <w:lang w:val="ru-RU"/>
          <w:rPrChange w:id="838" w:author="Урайские электрические сети" w:date="2018-08-15T17:13:00Z">
            <w:rPr>
              <w:sz w:val="26"/>
              <w:szCs w:val="26"/>
              <w:lang w:val="ru-RU"/>
            </w:rPr>
          </w:rPrChange>
        </w:rPr>
        <w:t xml:space="preserve"> по каждому страховому случаю.</w:t>
      </w:r>
    </w:p>
    <w:p w:rsidR="00FF049D" w:rsidRPr="00FB4D0F" w:rsidDel="00175D0D" w:rsidRDefault="00FF049D" w:rsidP="00FF049D">
      <w:pPr>
        <w:tabs>
          <w:tab w:val="left" w:pos="284"/>
        </w:tabs>
        <w:ind w:firstLine="709"/>
        <w:jc w:val="both"/>
        <w:rPr>
          <w:del w:id="839" w:author="Урайские электрические сети" w:date="2018-10-18T14:32:00Z"/>
          <w:b/>
          <w:lang w:val="ru-RU"/>
          <w:rPrChange w:id="840" w:author="Урайские электрические сети" w:date="2018-08-15T17:13:00Z">
            <w:rPr>
              <w:del w:id="841" w:author="Урайские электрические сети" w:date="2018-10-18T14:32:00Z"/>
              <w:b/>
              <w:sz w:val="26"/>
              <w:szCs w:val="26"/>
              <w:lang w:val="ru-RU"/>
            </w:rPr>
          </w:rPrChange>
        </w:rPr>
      </w:pPr>
    </w:p>
    <w:p w:rsidR="00FF049D" w:rsidRPr="00FB4D0F" w:rsidRDefault="00FF049D" w:rsidP="00FF049D">
      <w:pPr>
        <w:tabs>
          <w:tab w:val="left" w:pos="284"/>
        </w:tabs>
        <w:ind w:firstLine="709"/>
        <w:jc w:val="both"/>
        <w:rPr>
          <w:b/>
          <w:lang w:val="ru-RU"/>
          <w:rPrChange w:id="842" w:author="Урайские электрические сети" w:date="2018-08-15T17:13:00Z">
            <w:rPr>
              <w:b/>
              <w:sz w:val="26"/>
              <w:szCs w:val="26"/>
              <w:lang w:val="ru-RU"/>
            </w:rPr>
          </w:rPrChange>
        </w:rPr>
      </w:pPr>
    </w:p>
    <w:p w:rsidR="00FF049D" w:rsidRPr="00FB4D0F" w:rsidRDefault="00FF049D" w:rsidP="00FF049D">
      <w:pPr>
        <w:tabs>
          <w:tab w:val="left" w:pos="284"/>
        </w:tabs>
        <w:ind w:firstLine="709"/>
        <w:jc w:val="both"/>
        <w:rPr>
          <w:lang w:val="ru-RU"/>
          <w:rPrChange w:id="843" w:author="Урайские электрические сети" w:date="2018-08-15T17:13:00Z">
            <w:rPr>
              <w:sz w:val="26"/>
              <w:szCs w:val="26"/>
              <w:lang w:val="ru-RU"/>
            </w:rPr>
          </w:rPrChange>
        </w:rPr>
      </w:pPr>
      <w:r w:rsidRPr="00FB4D0F">
        <w:rPr>
          <w:b/>
          <w:lang w:val="ru-RU"/>
          <w:rPrChange w:id="844" w:author="Урайские электрические сети" w:date="2018-08-15T17:13:00Z">
            <w:rPr>
              <w:b/>
              <w:sz w:val="26"/>
              <w:szCs w:val="26"/>
              <w:lang w:val="ru-RU"/>
            </w:rPr>
          </w:rPrChange>
        </w:rPr>
        <w:t>Хранение вне строительной площадки.</w:t>
      </w:r>
    </w:p>
    <w:p w:rsidR="00FF049D" w:rsidRPr="00FB4D0F" w:rsidRDefault="00FF049D" w:rsidP="00FF049D">
      <w:pPr>
        <w:tabs>
          <w:tab w:val="left" w:pos="284"/>
        </w:tabs>
        <w:ind w:firstLine="709"/>
        <w:jc w:val="both"/>
        <w:rPr>
          <w:lang w:val="ru-RU"/>
          <w:rPrChange w:id="845" w:author="Урайские электрические сети" w:date="2018-08-15T17:13:00Z">
            <w:rPr>
              <w:sz w:val="26"/>
              <w:szCs w:val="26"/>
              <w:lang w:val="ru-RU"/>
            </w:rPr>
          </w:rPrChange>
        </w:rPr>
      </w:pPr>
      <w:r w:rsidRPr="00FB4D0F">
        <w:rPr>
          <w:lang w:val="ru-RU"/>
          <w:rPrChange w:id="846" w:author="Урайские электрические сети" w:date="2018-08-15T17:13:00Z">
            <w:rPr>
              <w:sz w:val="26"/>
              <w:szCs w:val="26"/>
              <w:lang w:val="ru-RU"/>
            </w:rPr>
          </w:rPrChange>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B4D0F" w:rsidRDefault="00FF049D" w:rsidP="00FF049D">
      <w:pPr>
        <w:tabs>
          <w:tab w:val="left" w:pos="284"/>
        </w:tabs>
        <w:ind w:firstLine="709"/>
        <w:jc w:val="both"/>
        <w:rPr>
          <w:lang w:val="ru-RU"/>
          <w:rPrChange w:id="847" w:author="Урайские электрические сети" w:date="2018-08-15T17:13:00Z">
            <w:rPr>
              <w:sz w:val="26"/>
              <w:szCs w:val="26"/>
              <w:lang w:val="ru-RU"/>
            </w:rPr>
          </w:rPrChange>
        </w:rPr>
      </w:pPr>
      <w:r w:rsidRPr="00FB4D0F">
        <w:rPr>
          <w:lang w:val="ru-RU"/>
          <w:rPrChange w:id="848" w:author="Урайские электрические сети" w:date="2018-08-15T17:13:00Z">
            <w:rPr>
              <w:sz w:val="26"/>
              <w:szCs w:val="26"/>
              <w:lang w:val="ru-RU"/>
            </w:rPr>
          </w:rPrChange>
        </w:rPr>
        <w:t>Максимальный лимит ответственности Страховщика в отношении Хранения вне строительной площадки составляет _______ рублей</w:t>
      </w:r>
      <w:r w:rsidRPr="00FB4D0F">
        <w:rPr>
          <w:rStyle w:val="af1"/>
          <w:lang w:val="ru-RU"/>
          <w:rPrChange w:id="849" w:author="Урайские электрические сети" w:date="2018-08-15T17:13:00Z">
            <w:rPr>
              <w:rStyle w:val="af1"/>
              <w:sz w:val="26"/>
              <w:szCs w:val="26"/>
              <w:lang w:val="ru-RU"/>
            </w:rPr>
          </w:rPrChange>
        </w:rPr>
        <w:footnoteReference w:id="15"/>
      </w:r>
      <w:r w:rsidRPr="00FB4D0F">
        <w:rPr>
          <w:lang w:val="ru-RU"/>
          <w:rPrChange w:id="850" w:author="Урайские электрические сети" w:date="2018-08-15T17:13:00Z">
            <w:rPr>
              <w:sz w:val="26"/>
              <w:szCs w:val="26"/>
              <w:lang w:val="ru-RU"/>
            </w:rPr>
          </w:rPrChange>
        </w:rPr>
        <w:t xml:space="preserve"> по каждой поименованной локации.</w:t>
      </w:r>
    </w:p>
    <w:p w:rsidR="00FF049D" w:rsidRPr="00FB4D0F" w:rsidRDefault="00FF049D" w:rsidP="00FF049D">
      <w:pPr>
        <w:tabs>
          <w:tab w:val="left" w:pos="284"/>
        </w:tabs>
        <w:ind w:firstLine="709"/>
        <w:jc w:val="both"/>
        <w:rPr>
          <w:lang w:val="ru-RU"/>
          <w:rPrChange w:id="851" w:author="Урайские электрические сети" w:date="2018-08-15T17:13:00Z">
            <w:rPr>
              <w:sz w:val="26"/>
              <w:szCs w:val="26"/>
              <w:lang w:val="ru-RU"/>
            </w:rPr>
          </w:rPrChange>
        </w:rPr>
      </w:pPr>
    </w:p>
    <w:p w:rsidR="00FF049D" w:rsidRPr="00FB4D0F" w:rsidRDefault="00FF049D" w:rsidP="00FF049D">
      <w:pPr>
        <w:tabs>
          <w:tab w:val="left" w:pos="284"/>
        </w:tabs>
        <w:ind w:firstLine="709"/>
        <w:jc w:val="both"/>
        <w:rPr>
          <w:lang w:val="ru-RU"/>
          <w:rPrChange w:id="852" w:author="Урайские электрические сети" w:date="2018-08-15T17:13:00Z">
            <w:rPr>
              <w:sz w:val="26"/>
              <w:szCs w:val="26"/>
              <w:lang w:val="ru-RU"/>
            </w:rPr>
          </w:rPrChange>
        </w:rPr>
      </w:pPr>
      <w:r w:rsidRPr="00FB4D0F">
        <w:rPr>
          <w:b/>
          <w:lang w:val="ru-RU"/>
          <w:rPrChange w:id="853" w:author="Урайские электрические сети" w:date="2018-08-15T17:13:00Z">
            <w:rPr>
              <w:b/>
              <w:sz w:val="26"/>
              <w:szCs w:val="26"/>
              <w:lang w:val="ru-RU"/>
            </w:rPr>
          </w:rPrChange>
        </w:rPr>
        <w:t>Оговорка о покрытии ущерба в результате террористических актов и диверсий.</w:t>
      </w:r>
    </w:p>
    <w:p w:rsidR="00FF049D" w:rsidRPr="00FB4D0F" w:rsidRDefault="00FF049D" w:rsidP="00FF049D">
      <w:pPr>
        <w:tabs>
          <w:tab w:val="left" w:pos="284"/>
        </w:tabs>
        <w:ind w:firstLine="709"/>
        <w:jc w:val="both"/>
        <w:rPr>
          <w:lang w:val="ru-RU"/>
          <w:rPrChange w:id="854" w:author="Урайские электрические сети" w:date="2018-08-15T17:13:00Z">
            <w:rPr>
              <w:sz w:val="26"/>
              <w:szCs w:val="26"/>
              <w:lang w:val="ru-RU"/>
            </w:rPr>
          </w:rPrChange>
        </w:rPr>
      </w:pPr>
      <w:r w:rsidRPr="00FB4D0F">
        <w:rPr>
          <w:lang w:val="ru-RU"/>
          <w:rPrChange w:id="855" w:author="Урайские электрические сети" w:date="2018-08-15T17:13:00Z">
            <w:rPr>
              <w:sz w:val="26"/>
              <w:szCs w:val="26"/>
              <w:lang w:val="ru-RU"/>
            </w:rPr>
          </w:rPrChange>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B4D0F" w:rsidRDefault="00FF049D" w:rsidP="00FF049D">
      <w:pPr>
        <w:tabs>
          <w:tab w:val="left" w:pos="284"/>
        </w:tabs>
        <w:ind w:firstLine="709"/>
        <w:jc w:val="both"/>
        <w:rPr>
          <w:lang w:val="ru-RU"/>
          <w:rPrChange w:id="856" w:author="Урайские электрические сети" w:date="2018-08-15T17:13:00Z">
            <w:rPr>
              <w:sz w:val="26"/>
              <w:szCs w:val="26"/>
              <w:lang w:val="ru-RU"/>
            </w:rPr>
          </w:rPrChange>
        </w:rPr>
      </w:pPr>
      <w:r w:rsidRPr="00FB4D0F">
        <w:rPr>
          <w:lang w:val="ru-RU"/>
          <w:rPrChange w:id="857" w:author="Урайские электрические сети" w:date="2018-08-15T17:13:00Z">
            <w:rPr>
              <w:sz w:val="26"/>
              <w:szCs w:val="26"/>
              <w:lang w:val="ru-RU"/>
            </w:rPr>
          </w:rPrChange>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B4D0F" w:rsidRDefault="00FF049D" w:rsidP="00FF049D">
      <w:pPr>
        <w:tabs>
          <w:tab w:val="left" w:pos="284"/>
        </w:tabs>
        <w:ind w:firstLine="709"/>
        <w:jc w:val="both"/>
        <w:rPr>
          <w:lang w:val="ru-RU"/>
          <w:rPrChange w:id="858" w:author="Урайские электрические сети" w:date="2018-08-15T17:13:00Z">
            <w:rPr>
              <w:sz w:val="26"/>
              <w:szCs w:val="26"/>
              <w:lang w:val="ru-RU"/>
            </w:rPr>
          </w:rPrChange>
        </w:rPr>
      </w:pPr>
      <w:r w:rsidRPr="00FB4D0F">
        <w:rPr>
          <w:lang w:val="ru-RU"/>
          <w:rPrChange w:id="859" w:author="Урайские электрические сети" w:date="2018-08-15T17:13:00Z">
            <w:rPr>
              <w:sz w:val="26"/>
              <w:szCs w:val="26"/>
              <w:lang w:val="ru-RU"/>
            </w:rPr>
          </w:rPrChange>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B4D0F" w:rsidRDefault="00FF049D" w:rsidP="00FF049D">
      <w:pPr>
        <w:tabs>
          <w:tab w:val="left" w:pos="284"/>
        </w:tabs>
        <w:jc w:val="both"/>
        <w:rPr>
          <w:lang w:val="ru-RU"/>
          <w:rPrChange w:id="860" w:author="Урайские электрические сети" w:date="2018-08-15T17:13:00Z">
            <w:rPr>
              <w:sz w:val="26"/>
              <w:szCs w:val="26"/>
              <w:lang w:val="ru-RU"/>
            </w:rPr>
          </w:rPrChange>
        </w:rPr>
      </w:pPr>
      <w:r w:rsidRPr="00FB4D0F">
        <w:rPr>
          <w:lang w:val="ru-RU"/>
          <w:rPrChange w:id="861" w:author="Урайские электрические сети" w:date="2018-08-15T17:13:00Z">
            <w:rPr>
              <w:sz w:val="26"/>
              <w:szCs w:val="26"/>
              <w:lang w:val="ru-RU"/>
            </w:rPr>
          </w:rPrChange>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B4D0F" w:rsidRDefault="00FF049D" w:rsidP="00FF049D">
      <w:pPr>
        <w:tabs>
          <w:tab w:val="left" w:pos="284"/>
        </w:tabs>
        <w:ind w:firstLine="709"/>
        <w:jc w:val="both"/>
        <w:rPr>
          <w:lang w:val="ru-RU"/>
          <w:rPrChange w:id="862" w:author="Урайские электрические сети" w:date="2018-08-15T17:13:00Z">
            <w:rPr>
              <w:sz w:val="26"/>
              <w:szCs w:val="26"/>
              <w:lang w:val="ru-RU"/>
            </w:rPr>
          </w:rPrChange>
        </w:rPr>
      </w:pPr>
    </w:p>
    <w:p w:rsidR="00FF049D" w:rsidRPr="00FB4D0F" w:rsidRDefault="00FF049D" w:rsidP="00FF049D">
      <w:pPr>
        <w:tabs>
          <w:tab w:val="left" w:pos="284"/>
        </w:tabs>
        <w:ind w:firstLine="709"/>
        <w:jc w:val="both"/>
        <w:rPr>
          <w:b/>
          <w:lang w:val="ru-RU"/>
          <w:rPrChange w:id="863" w:author="Урайские электрические сети" w:date="2018-08-15T17:13:00Z">
            <w:rPr>
              <w:b/>
              <w:sz w:val="26"/>
              <w:szCs w:val="26"/>
              <w:lang w:val="ru-RU"/>
            </w:rPr>
          </w:rPrChange>
        </w:rPr>
      </w:pPr>
      <w:r w:rsidRPr="00FB4D0F">
        <w:rPr>
          <w:b/>
          <w:lang w:val="ru-RU"/>
          <w:rPrChange w:id="864" w:author="Урайские электрические сети" w:date="2018-08-15T17:13:00Z">
            <w:rPr>
              <w:b/>
              <w:sz w:val="26"/>
              <w:szCs w:val="26"/>
              <w:lang w:val="ru-RU"/>
            </w:rPr>
          </w:rPrChange>
        </w:rPr>
        <w:t>Исключения по Секции 1 «Страхования строительно-монтажных рисков».</w:t>
      </w:r>
    </w:p>
    <w:p w:rsidR="00FF049D" w:rsidRPr="00FB4D0F" w:rsidRDefault="00FF049D" w:rsidP="00FF049D">
      <w:pPr>
        <w:shd w:val="clear" w:color="auto" w:fill="FFFFFF"/>
        <w:ind w:firstLine="709"/>
        <w:jc w:val="both"/>
        <w:rPr>
          <w:lang w:val="ru-RU"/>
          <w:rPrChange w:id="865" w:author="Урайские электрические сети" w:date="2018-08-15T17:13:00Z">
            <w:rPr>
              <w:sz w:val="26"/>
              <w:szCs w:val="26"/>
              <w:lang w:val="ru-RU"/>
            </w:rPr>
          </w:rPrChange>
        </w:rPr>
      </w:pPr>
      <w:r w:rsidRPr="00FB4D0F">
        <w:rPr>
          <w:lang w:val="ru-RU"/>
          <w:rPrChange w:id="866" w:author="Урайские электрические сети" w:date="2018-08-15T17:13:00Z">
            <w:rPr>
              <w:sz w:val="26"/>
              <w:szCs w:val="26"/>
              <w:lang w:val="ru-RU"/>
            </w:rPr>
          </w:rPrChange>
        </w:rPr>
        <w:t>По настоящему Договору не покрывается следующее:</w:t>
      </w:r>
    </w:p>
    <w:p w:rsidR="00FF049D" w:rsidRPr="00FB4D0F" w:rsidRDefault="00FF049D" w:rsidP="00FF049D">
      <w:pPr>
        <w:ind w:firstLine="709"/>
        <w:jc w:val="both"/>
        <w:rPr>
          <w:lang w:val="ru-RU"/>
          <w:rPrChange w:id="867" w:author="Урайские электрические сети" w:date="2018-08-15T17:13:00Z">
            <w:rPr>
              <w:sz w:val="26"/>
              <w:szCs w:val="26"/>
              <w:lang w:val="ru-RU"/>
            </w:rPr>
          </w:rPrChange>
        </w:rPr>
      </w:pPr>
      <w:r w:rsidRPr="00FB4D0F">
        <w:rPr>
          <w:b/>
          <w:lang w:val="ru-RU"/>
          <w:rPrChange w:id="868" w:author="Урайские электрические сети" w:date="2018-08-15T17:13:00Z">
            <w:rPr>
              <w:b/>
              <w:sz w:val="26"/>
              <w:szCs w:val="26"/>
              <w:lang w:val="ru-RU"/>
            </w:rPr>
          </w:rPrChange>
        </w:rPr>
        <w:t xml:space="preserve">1. </w:t>
      </w:r>
      <w:r w:rsidRPr="00FB4D0F">
        <w:rPr>
          <w:b/>
          <w:rPrChange w:id="869" w:author="Урайские электрические сети" w:date="2018-08-15T17:13:00Z">
            <w:rPr>
              <w:b/>
              <w:sz w:val="26"/>
              <w:szCs w:val="26"/>
            </w:rPr>
          </w:rPrChange>
        </w:rPr>
        <w:t>LEG</w:t>
      </w:r>
      <w:r w:rsidRPr="00FB4D0F">
        <w:rPr>
          <w:b/>
          <w:lang w:val="ru-RU"/>
          <w:rPrChange w:id="870" w:author="Урайские электрические сети" w:date="2018-08-15T17:13:00Z">
            <w:rPr>
              <w:b/>
              <w:sz w:val="26"/>
              <w:szCs w:val="26"/>
              <w:lang w:val="ru-RU"/>
            </w:rPr>
          </w:rPrChange>
        </w:rPr>
        <w:t xml:space="preserve"> 3/96 об устранении последствий дефекта.</w:t>
      </w:r>
    </w:p>
    <w:p w:rsidR="00FF049D" w:rsidRPr="00FB4D0F" w:rsidRDefault="00FF049D" w:rsidP="00FF049D">
      <w:pPr>
        <w:ind w:firstLine="709"/>
        <w:jc w:val="both"/>
        <w:rPr>
          <w:lang w:val="ru-RU"/>
          <w:rPrChange w:id="871" w:author="Урайские электрические сети" w:date="2018-08-15T17:13:00Z">
            <w:rPr>
              <w:sz w:val="26"/>
              <w:szCs w:val="26"/>
              <w:lang w:val="ru-RU"/>
            </w:rPr>
          </w:rPrChange>
        </w:rPr>
      </w:pPr>
      <w:r w:rsidRPr="00FB4D0F">
        <w:rPr>
          <w:lang w:val="ru-RU"/>
          <w:rPrChange w:id="872" w:author="Урайские электрические сети" w:date="2018-08-15T17:13:00Z">
            <w:rPr>
              <w:sz w:val="26"/>
              <w:szCs w:val="26"/>
              <w:lang w:val="ru-RU"/>
            </w:rPr>
          </w:rPrChange>
        </w:rPr>
        <w:t>Действие настоящей оговорки превалирует над любыми условиями и положениями применимых Правил страхования.</w:t>
      </w:r>
    </w:p>
    <w:p w:rsidR="00FF049D" w:rsidRPr="00FB4D0F" w:rsidRDefault="00FF049D" w:rsidP="00FF049D">
      <w:pPr>
        <w:ind w:firstLine="709"/>
        <w:jc w:val="both"/>
        <w:rPr>
          <w:lang w:val="ru-RU"/>
          <w:rPrChange w:id="873" w:author="Урайские электрические сети" w:date="2018-08-15T17:13:00Z">
            <w:rPr>
              <w:sz w:val="26"/>
              <w:szCs w:val="26"/>
              <w:lang w:val="ru-RU"/>
            </w:rPr>
          </w:rPrChange>
        </w:rPr>
      </w:pPr>
      <w:r w:rsidRPr="00FB4D0F">
        <w:rPr>
          <w:lang w:val="ru-RU"/>
          <w:rPrChange w:id="874" w:author="Урайские электрические сети" w:date="2018-08-15T17:13:00Z">
            <w:rPr>
              <w:sz w:val="26"/>
              <w:szCs w:val="26"/>
              <w:lang w:val="ru-RU"/>
            </w:rPr>
          </w:rPrChange>
        </w:rPr>
        <w:t>В соответствии с настоящей Оговоркой Страховщик не несет ответственности за:</w:t>
      </w:r>
    </w:p>
    <w:p w:rsidR="00FF049D" w:rsidRPr="00FB4D0F" w:rsidRDefault="00FF049D" w:rsidP="00FF049D">
      <w:pPr>
        <w:ind w:firstLine="709"/>
        <w:jc w:val="both"/>
        <w:rPr>
          <w:lang w:val="ru-RU"/>
          <w:rPrChange w:id="875" w:author="Урайские электрические сети" w:date="2018-08-15T17:13:00Z">
            <w:rPr>
              <w:sz w:val="26"/>
              <w:szCs w:val="26"/>
              <w:lang w:val="ru-RU"/>
            </w:rPr>
          </w:rPrChange>
        </w:rPr>
      </w:pPr>
      <w:r w:rsidRPr="00FB4D0F">
        <w:rPr>
          <w:lang w:val="ru-RU"/>
          <w:rPrChange w:id="876" w:author="Урайские электрические сети" w:date="2018-08-15T17:13:00Z">
            <w:rPr>
              <w:sz w:val="26"/>
              <w:szCs w:val="26"/>
              <w:lang w:val="ru-RU"/>
            </w:rPr>
          </w:rPrChange>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B4D0F" w:rsidDel="006B207E">
        <w:rPr>
          <w:lang w:val="ru-RU"/>
          <w:rPrChange w:id="877" w:author="Урайские электрические сети" w:date="2018-08-15T17:13:00Z">
            <w:rPr>
              <w:sz w:val="26"/>
              <w:szCs w:val="26"/>
              <w:lang w:val="ru-RU"/>
            </w:rPr>
          </w:rPrChange>
        </w:rPr>
        <w:t xml:space="preserve"> </w:t>
      </w:r>
      <w:r w:rsidRPr="00FB4D0F">
        <w:rPr>
          <w:lang w:val="ru-RU"/>
          <w:rPrChange w:id="878" w:author="Урайские электрические сети" w:date="2018-08-15T17:13:00Z">
            <w:rPr>
              <w:sz w:val="26"/>
              <w:szCs w:val="26"/>
              <w:lang w:val="ru-RU"/>
            </w:rPr>
          </w:rPrChange>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B4D0F" w:rsidRDefault="00FF049D" w:rsidP="00FF049D">
      <w:pPr>
        <w:ind w:firstLine="709"/>
        <w:jc w:val="both"/>
        <w:rPr>
          <w:lang w:val="ru-RU"/>
          <w:rPrChange w:id="879" w:author="Урайские электрические сети" w:date="2018-08-15T17:13:00Z">
            <w:rPr>
              <w:sz w:val="26"/>
              <w:szCs w:val="26"/>
              <w:lang w:val="ru-RU"/>
            </w:rPr>
          </w:rPrChange>
        </w:rPr>
      </w:pPr>
      <w:r w:rsidRPr="00FB4D0F">
        <w:rPr>
          <w:lang w:val="ru-RU"/>
          <w:rPrChange w:id="880" w:author="Урайские электрические сети" w:date="2018-08-15T17:13:00Z">
            <w:rPr>
              <w:sz w:val="26"/>
              <w:szCs w:val="26"/>
              <w:lang w:val="ru-RU"/>
            </w:rPr>
          </w:rPrChange>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B4D0F" w:rsidRDefault="00FF049D" w:rsidP="00FF049D">
      <w:pPr>
        <w:tabs>
          <w:tab w:val="left" w:pos="284"/>
        </w:tabs>
        <w:ind w:firstLine="709"/>
        <w:jc w:val="both"/>
        <w:rPr>
          <w:lang w:val="ru-RU"/>
          <w:rPrChange w:id="881" w:author="Урайские электрические сети" w:date="2018-08-15T17:13:00Z">
            <w:rPr>
              <w:sz w:val="26"/>
              <w:szCs w:val="26"/>
              <w:lang w:val="ru-RU"/>
            </w:rPr>
          </w:rPrChange>
        </w:rPr>
      </w:pPr>
      <w:r w:rsidRPr="00FB4D0F">
        <w:rPr>
          <w:b/>
          <w:lang w:val="ru-RU"/>
          <w:rPrChange w:id="882" w:author="Урайские электрические сети" w:date="2018-08-15T17:13:00Z">
            <w:rPr>
              <w:b/>
              <w:sz w:val="26"/>
              <w:szCs w:val="26"/>
              <w:lang w:val="ru-RU"/>
            </w:rPr>
          </w:rPrChange>
        </w:rPr>
        <w:t xml:space="preserve">2. </w:t>
      </w:r>
      <w:r w:rsidRPr="00FB4D0F">
        <w:rPr>
          <w:lang w:val="ru-RU"/>
          <w:rPrChange w:id="883" w:author="Урайские электрические сети" w:date="2018-08-15T17:13:00Z">
            <w:rPr>
              <w:sz w:val="26"/>
              <w:szCs w:val="26"/>
              <w:lang w:val="ru-RU"/>
            </w:rPr>
          </w:rPrChange>
        </w:rPr>
        <w:t>Утрату или повреждение наличных денег, банковских счетов, казначейских билетов, квитанций, чеков, денежных переводов или штампов.</w:t>
      </w:r>
    </w:p>
    <w:p w:rsidR="00FF049D" w:rsidRPr="00FB4D0F" w:rsidRDefault="00FF049D" w:rsidP="00FF049D">
      <w:pPr>
        <w:tabs>
          <w:tab w:val="left" w:pos="284"/>
        </w:tabs>
        <w:ind w:firstLine="709"/>
        <w:jc w:val="both"/>
        <w:rPr>
          <w:rPrChange w:id="884" w:author="Урайские электрические сети" w:date="2018-08-15T17:13:00Z">
            <w:rPr>
              <w:sz w:val="26"/>
              <w:szCs w:val="26"/>
            </w:rPr>
          </w:rPrChange>
        </w:rPr>
      </w:pPr>
      <w:r w:rsidRPr="00FB4D0F">
        <w:rPr>
          <w:b/>
          <w:rPrChange w:id="885" w:author="Урайские электрические сети" w:date="2018-08-15T17:13:00Z">
            <w:rPr>
              <w:b/>
              <w:sz w:val="26"/>
              <w:szCs w:val="26"/>
            </w:rPr>
          </w:rPrChange>
        </w:rPr>
        <w:t>3.</w:t>
      </w:r>
      <w:r w:rsidRPr="00FB4D0F">
        <w:rPr>
          <w:rPrChange w:id="886" w:author="Урайские электрические сети" w:date="2018-08-15T17:13:00Z">
            <w:rPr>
              <w:sz w:val="26"/>
              <w:szCs w:val="26"/>
            </w:rPr>
          </w:rPrChange>
        </w:rPr>
        <w:t xml:space="preserve"> Гибель или повреждение:</w:t>
      </w:r>
    </w:p>
    <w:p w:rsidR="00FF049D" w:rsidRPr="00FB4D0F" w:rsidRDefault="00FF049D" w:rsidP="00FF049D">
      <w:pPr>
        <w:widowControl w:val="0"/>
        <w:numPr>
          <w:ilvl w:val="0"/>
          <w:numId w:val="20"/>
        </w:numPr>
        <w:tabs>
          <w:tab w:val="clear" w:pos="720"/>
          <w:tab w:val="num" w:pos="180"/>
          <w:tab w:val="left" w:pos="284"/>
          <w:tab w:val="left" w:pos="1080"/>
        </w:tabs>
        <w:ind w:left="0" w:firstLine="709"/>
        <w:jc w:val="both"/>
        <w:rPr>
          <w:lang w:val="ru-RU"/>
          <w:rPrChange w:id="887" w:author="Урайские электрические сети" w:date="2018-08-15T17:13:00Z">
            <w:rPr>
              <w:sz w:val="26"/>
              <w:szCs w:val="26"/>
              <w:lang w:val="ru-RU"/>
            </w:rPr>
          </w:rPrChange>
        </w:rPr>
      </w:pPr>
      <w:r w:rsidRPr="00FB4D0F">
        <w:rPr>
          <w:lang w:val="ru-RU"/>
          <w:rPrChange w:id="888" w:author="Урайские электрические сети" w:date="2018-08-15T17:13:00Z">
            <w:rPr>
              <w:sz w:val="26"/>
              <w:szCs w:val="26"/>
              <w:lang w:val="ru-RU"/>
            </w:rPr>
          </w:rPrChange>
        </w:rPr>
        <w:t>воздушных судов и судов на воздушной подушке;</w:t>
      </w:r>
    </w:p>
    <w:p w:rsidR="00FF049D" w:rsidRPr="00FB4D0F" w:rsidRDefault="00FF049D" w:rsidP="00FF049D">
      <w:pPr>
        <w:widowControl w:val="0"/>
        <w:numPr>
          <w:ilvl w:val="0"/>
          <w:numId w:val="20"/>
        </w:numPr>
        <w:tabs>
          <w:tab w:val="clear" w:pos="720"/>
          <w:tab w:val="num" w:pos="180"/>
          <w:tab w:val="left" w:pos="284"/>
          <w:tab w:val="left" w:pos="1080"/>
        </w:tabs>
        <w:ind w:left="0" w:firstLine="709"/>
        <w:jc w:val="both"/>
        <w:rPr>
          <w:rPrChange w:id="889" w:author="Урайские электрические сети" w:date="2018-08-15T17:13:00Z">
            <w:rPr>
              <w:sz w:val="26"/>
              <w:szCs w:val="26"/>
            </w:rPr>
          </w:rPrChange>
        </w:rPr>
      </w:pPr>
      <w:r w:rsidRPr="00FB4D0F">
        <w:rPr>
          <w:rPrChange w:id="890" w:author="Урайские электрические сети" w:date="2018-08-15T17:13:00Z">
            <w:rPr>
              <w:sz w:val="26"/>
              <w:szCs w:val="26"/>
            </w:rPr>
          </w:rPrChange>
        </w:rPr>
        <w:t>водных судов или аппаратов;</w:t>
      </w:r>
    </w:p>
    <w:p w:rsidR="00FF049D" w:rsidRPr="00FB4D0F" w:rsidRDefault="00FF049D" w:rsidP="00FF049D">
      <w:pPr>
        <w:widowControl w:val="0"/>
        <w:numPr>
          <w:ilvl w:val="0"/>
          <w:numId w:val="20"/>
        </w:numPr>
        <w:tabs>
          <w:tab w:val="clear" w:pos="720"/>
          <w:tab w:val="num" w:pos="180"/>
          <w:tab w:val="left" w:pos="284"/>
          <w:tab w:val="left" w:pos="1080"/>
        </w:tabs>
        <w:ind w:left="0" w:firstLine="709"/>
        <w:jc w:val="both"/>
        <w:rPr>
          <w:lang w:val="ru-RU"/>
          <w:rPrChange w:id="891" w:author="Урайские электрические сети" w:date="2018-08-15T17:13:00Z">
            <w:rPr>
              <w:sz w:val="26"/>
              <w:szCs w:val="26"/>
              <w:lang w:val="ru-RU"/>
            </w:rPr>
          </w:rPrChange>
        </w:rPr>
      </w:pPr>
      <w:r w:rsidRPr="00FB4D0F">
        <w:rPr>
          <w:lang w:val="ru-RU"/>
          <w:rPrChange w:id="892" w:author="Урайские электрические сети" w:date="2018-08-15T17:13:00Z">
            <w:rPr>
              <w:sz w:val="26"/>
              <w:szCs w:val="26"/>
              <w:lang w:val="ru-RU"/>
            </w:rPr>
          </w:rPrChange>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B4D0F" w:rsidRDefault="00FF049D" w:rsidP="00FF049D">
      <w:pPr>
        <w:widowControl w:val="0"/>
        <w:numPr>
          <w:ilvl w:val="0"/>
          <w:numId w:val="20"/>
        </w:numPr>
        <w:tabs>
          <w:tab w:val="clear" w:pos="720"/>
          <w:tab w:val="num" w:pos="180"/>
          <w:tab w:val="left" w:pos="284"/>
          <w:tab w:val="left" w:pos="1080"/>
        </w:tabs>
        <w:ind w:left="0" w:firstLine="709"/>
        <w:jc w:val="both"/>
        <w:rPr>
          <w:lang w:val="ru-RU"/>
          <w:rPrChange w:id="893" w:author="Урайские электрические сети" w:date="2018-08-15T17:13:00Z">
            <w:rPr>
              <w:sz w:val="26"/>
              <w:szCs w:val="26"/>
              <w:lang w:val="ru-RU"/>
            </w:rPr>
          </w:rPrChange>
        </w:rPr>
      </w:pPr>
      <w:r w:rsidRPr="00FB4D0F">
        <w:rPr>
          <w:lang w:val="ru-RU"/>
          <w:rPrChange w:id="894" w:author="Урайские электрические сети" w:date="2018-08-15T17:13:00Z">
            <w:rPr>
              <w:sz w:val="26"/>
              <w:szCs w:val="26"/>
              <w:lang w:val="ru-RU"/>
            </w:rPr>
          </w:rPrChange>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B4D0F" w:rsidRDefault="00FF049D" w:rsidP="00FF049D">
      <w:pPr>
        <w:tabs>
          <w:tab w:val="left" w:pos="284"/>
        </w:tabs>
        <w:ind w:firstLine="709"/>
        <w:jc w:val="both"/>
        <w:rPr>
          <w:lang w:val="ru-RU"/>
          <w:rPrChange w:id="895" w:author="Урайские электрические сети" w:date="2018-08-15T17:13:00Z">
            <w:rPr>
              <w:sz w:val="26"/>
              <w:szCs w:val="26"/>
              <w:lang w:val="ru-RU"/>
            </w:rPr>
          </w:rPrChange>
        </w:rPr>
      </w:pPr>
      <w:r w:rsidRPr="00FB4D0F">
        <w:rPr>
          <w:b/>
          <w:lang w:val="ru-RU"/>
          <w:rPrChange w:id="896" w:author="Урайские электрические сети" w:date="2018-08-15T17:13:00Z">
            <w:rPr>
              <w:b/>
              <w:sz w:val="26"/>
              <w:szCs w:val="26"/>
              <w:lang w:val="ru-RU"/>
            </w:rPr>
          </w:rPrChange>
        </w:rPr>
        <w:t>4.</w:t>
      </w:r>
      <w:r w:rsidRPr="00FB4D0F">
        <w:rPr>
          <w:lang w:val="ru-RU"/>
          <w:rPrChange w:id="897" w:author="Урайские электрические сети" w:date="2018-08-15T17:13:00Z">
            <w:rPr>
              <w:sz w:val="26"/>
              <w:szCs w:val="26"/>
              <w:lang w:val="ru-RU"/>
            </w:rPr>
          </w:rPrChange>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B4D0F" w:rsidRDefault="00FF049D" w:rsidP="00FF049D">
      <w:pPr>
        <w:tabs>
          <w:tab w:val="left" w:pos="284"/>
        </w:tabs>
        <w:ind w:firstLine="709"/>
        <w:jc w:val="both"/>
        <w:rPr>
          <w:lang w:val="ru-RU"/>
          <w:rPrChange w:id="898" w:author="Урайские электрические сети" w:date="2018-08-15T17:13:00Z">
            <w:rPr>
              <w:sz w:val="26"/>
              <w:szCs w:val="26"/>
              <w:lang w:val="ru-RU"/>
            </w:rPr>
          </w:rPrChange>
        </w:rPr>
      </w:pPr>
      <w:r w:rsidRPr="00FB4D0F">
        <w:rPr>
          <w:b/>
          <w:lang w:val="ru-RU"/>
          <w:rPrChange w:id="899" w:author="Урайские электрические сети" w:date="2018-08-15T17:13:00Z">
            <w:rPr>
              <w:b/>
              <w:sz w:val="26"/>
              <w:szCs w:val="26"/>
              <w:lang w:val="ru-RU"/>
            </w:rPr>
          </w:rPrChange>
        </w:rPr>
        <w:lastRenderedPageBreak/>
        <w:t>5.1.</w:t>
      </w:r>
      <w:r w:rsidRPr="00FB4D0F">
        <w:rPr>
          <w:lang w:val="ru-RU"/>
          <w:rPrChange w:id="900" w:author="Урайские электрические сети" w:date="2018-08-15T17:13:00Z">
            <w:rPr>
              <w:sz w:val="26"/>
              <w:szCs w:val="26"/>
              <w:lang w:val="ru-RU"/>
            </w:rPr>
          </w:rPrChange>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B4D0F" w:rsidRDefault="00FF049D" w:rsidP="00FF049D">
      <w:pPr>
        <w:pStyle w:val="a6"/>
        <w:widowControl w:val="0"/>
        <w:ind w:firstLine="709"/>
        <w:jc w:val="both"/>
        <w:rPr>
          <w:sz w:val="24"/>
          <w:szCs w:val="24"/>
          <w:lang w:val="ru-RU"/>
          <w:rPrChange w:id="901" w:author="Урайские электрические сети" w:date="2018-08-15T17:13:00Z">
            <w:rPr>
              <w:sz w:val="26"/>
              <w:szCs w:val="26"/>
              <w:lang w:val="ru-RU"/>
            </w:rPr>
          </w:rPrChange>
        </w:rPr>
      </w:pPr>
      <w:r w:rsidRPr="00FB4D0F">
        <w:rPr>
          <w:b/>
          <w:sz w:val="24"/>
          <w:szCs w:val="24"/>
          <w:lang w:val="ru-RU"/>
          <w:rPrChange w:id="902" w:author="Урайские электрические сети" w:date="2018-08-15T17:13:00Z">
            <w:rPr>
              <w:b/>
              <w:sz w:val="26"/>
              <w:szCs w:val="26"/>
              <w:lang w:val="ru-RU"/>
            </w:rPr>
          </w:rPrChange>
        </w:rPr>
        <w:t>5.2.</w:t>
      </w:r>
      <w:r w:rsidRPr="00FB4D0F">
        <w:rPr>
          <w:sz w:val="24"/>
          <w:szCs w:val="24"/>
          <w:lang w:val="ru-RU"/>
          <w:rPrChange w:id="903" w:author="Урайские электрические сети" w:date="2018-08-15T17:13:00Z">
            <w:rPr>
              <w:sz w:val="26"/>
              <w:szCs w:val="26"/>
              <w:lang w:val="ru-RU"/>
            </w:rPr>
          </w:rPrChange>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B4D0F" w:rsidRDefault="00FF049D" w:rsidP="00FF049D">
      <w:pPr>
        <w:tabs>
          <w:tab w:val="left" w:pos="284"/>
        </w:tabs>
        <w:ind w:firstLine="709"/>
        <w:jc w:val="both"/>
        <w:rPr>
          <w:lang w:val="ru-RU"/>
          <w:rPrChange w:id="904" w:author="Урайские электрические сети" w:date="2018-08-15T17:13:00Z">
            <w:rPr>
              <w:sz w:val="26"/>
              <w:szCs w:val="26"/>
              <w:lang w:val="ru-RU"/>
            </w:rPr>
          </w:rPrChange>
        </w:rPr>
      </w:pPr>
      <w:r w:rsidRPr="00FB4D0F">
        <w:rPr>
          <w:b/>
          <w:lang w:val="ru-RU"/>
          <w:rPrChange w:id="905" w:author="Урайские электрические сети" w:date="2018-08-15T17:13:00Z">
            <w:rPr>
              <w:b/>
              <w:sz w:val="26"/>
              <w:szCs w:val="26"/>
              <w:lang w:val="ru-RU"/>
            </w:rPr>
          </w:rPrChange>
        </w:rPr>
        <w:t>6.</w:t>
      </w:r>
      <w:r w:rsidRPr="00FB4D0F">
        <w:rPr>
          <w:lang w:val="ru-RU" w:eastAsia="en-GB"/>
          <w:rPrChange w:id="906" w:author="Урайские электрические сети" w:date="2018-08-15T17:13:00Z">
            <w:rPr>
              <w:sz w:val="26"/>
              <w:szCs w:val="26"/>
              <w:lang w:val="ru-RU" w:eastAsia="en-GB"/>
            </w:rPr>
          </w:rPrChange>
        </w:rPr>
        <w:t xml:space="preserve"> </w:t>
      </w:r>
      <w:r w:rsidRPr="00FB4D0F">
        <w:rPr>
          <w:lang w:val="ru-RU"/>
          <w:rPrChange w:id="907" w:author="Урайские электрические сети" w:date="2018-08-15T17:13:00Z">
            <w:rPr>
              <w:sz w:val="26"/>
              <w:szCs w:val="26"/>
              <w:lang w:val="ru-RU"/>
            </w:rPr>
          </w:rPrChange>
        </w:rPr>
        <w:t xml:space="preserve">Необъяснимое исчезновение или недостача, обнаруженные во время проведения периодической инвентаризации. </w:t>
      </w:r>
    </w:p>
    <w:p w:rsidR="00FF049D" w:rsidRPr="00FB4D0F" w:rsidRDefault="00FF049D" w:rsidP="00FF049D">
      <w:pPr>
        <w:tabs>
          <w:tab w:val="left" w:pos="284"/>
        </w:tabs>
        <w:ind w:firstLine="709"/>
        <w:jc w:val="both"/>
        <w:rPr>
          <w:lang w:val="ru-RU"/>
          <w:rPrChange w:id="908" w:author="Урайские электрические сети" w:date="2018-08-15T17:13:00Z">
            <w:rPr>
              <w:sz w:val="26"/>
              <w:szCs w:val="26"/>
              <w:lang w:val="ru-RU"/>
            </w:rPr>
          </w:rPrChange>
        </w:rPr>
      </w:pPr>
      <w:r w:rsidRPr="00FB4D0F">
        <w:rPr>
          <w:b/>
          <w:lang w:val="ru-RU"/>
          <w:rPrChange w:id="909" w:author="Урайские электрические сети" w:date="2018-08-15T17:13:00Z">
            <w:rPr>
              <w:b/>
              <w:sz w:val="26"/>
              <w:szCs w:val="26"/>
              <w:lang w:val="ru-RU"/>
            </w:rPr>
          </w:rPrChange>
        </w:rPr>
        <w:t>7.</w:t>
      </w:r>
      <w:r w:rsidRPr="00FB4D0F">
        <w:rPr>
          <w:lang w:val="ru-RU"/>
          <w:rPrChange w:id="910" w:author="Урайские электрические сети" w:date="2018-08-15T17:13:00Z">
            <w:rPr>
              <w:sz w:val="26"/>
              <w:szCs w:val="26"/>
              <w:lang w:val="ru-RU"/>
            </w:rPr>
          </w:rPrChange>
        </w:rPr>
        <w:t xml:space="preserve"> Франшизы, указанные в настоящем Договоре.</w:t>
      </w:r>
    </w:p>
    <w:p w:rsidR="00FF049D" w:rsidRPr="00FB4D0F" w:rsidRDefault="00FF049D" w:rsidP="00FF049D">
      <w:pPr>
        <w:tabs>
          <w:tab w:val="left" w:pos="284"/>
        </w:tabs>
        <w:ind w:firstLine="709"/>
        <w:jc w:val="both"/>
        <w:rPr>
          <w:rPrChange w:id="911" w:author="Урайские электрические сети" w:date="2018-08-15T17:13:00Z">
            <w:rPr>
              <w:sz w:val="26"/>
              <w:szCs w:val="26"/>
            </w:rPr>
          </w:rPrChange>
        </w:rPr>
      </w:pPr>
      <w:r w:rsidRPr="00FB4D0F">
        <w:rPr>
          <w:b/>
          <w:rPrChange w:id="912" w:author="Урайские электрические сети" w:date="2018-08-15T17:13:00Z">
            <w:rPr>
              <w:b/>
              <w:sz w:val="26"/>
              <w:szCs w:val="26"/>
            </w:rPr>
          </w:rPrChange>
        </w:rPr>
        <w:t>8.</w:t>
      </w:r>
      <w:r w:rsidRPr="00FB4D0F">
        <w:rPr>
          <w:rPrChange w:id="913" w:author="Урайские электрические сети" w:date="2018-08-15T17:13:00Z">
            <w:rPr>
              <w:sz w:val="26"/>
              <w:szCs w:val="26"/>
            </w:rPr>
          </w:rPrChange>
        </w:rPr>
        <w:t xml:space="preserve"> Расходы на:</w:t>
      </w:r>
    </w:p>
    <w:p w:rsidR="00FF049D" w:rsidRPr="00FB4D0F" w:rsidRDefault="00FF049D" w:rsidP="00FF049D">
      <w:pPr>
        <w:widowControl w:val="0"/>
        <w:numPr>
          <w:ilvl w:val="0"/>
          <w:numId w:val="21"/>
        </w:numPr>
        <w:tabs>
          <w:tab w:val="num" w:pos="1080"/>
        </w:tabs>
        <w:ind w:left="0" w:firstLine="709"/>
        <w:jc w:val="both"/>
        <w:rPr>
          <w:lang w:val="ru-RU"/>
          <w:rPrChange w:id="914" w:author="Урайские электрические сети" w:date="2018-08-15T17:13:00Z">
            <w:rPr>
              <w:sz w:val="26"/>
              <w:szCs w:val="26"/>
              <w:lang w:val="ru-RU"/>
            </w:rPr>
          </w:rPrChange>
        </w:rPr>
      </w:pPr>
      <w:r w:rsidRPr="00FB4D0F">
        <w:rPr>
          <w:lang w:val="ru-RU"/>
          <w:rPrChange w:id="915" w:author="Урайские электрические сети" w:date="2018-08-15T17:13:00Z">
            <w:rPr>
              <w:sz w:val="26"/>
              <w:szCs w:val="26"/>
              <w:lang w:val="ru-RU"/>
            </w:rPr>
          </w:rPrChange>
        </w:rPr>
        <w:t>ремонт, замену свай или укрепление элементов стен</w:t>
      </w:r>
    </w:p>
    <w:p w:rsidR="00FF049D" w:rsidRPr="00FB4D0F" w:rsidRDefault="00FF049D" w:rsidP="00FF049D">
      <w:pPr>
        <w:widowControl w:val="0"/>
        <w:numPr>
          <w:ilvl w:val="0"/>
          <w:numId w:val="22"/>
        </w:numPr>
        <w:tabs>
          <w:tab w:val="clear" w:pos="360"/>
          <w:tab w:val="left" w:pos="284"/>
          <w:tab w:val="num" w:pos="1080"/>
        </w:tabs>
        <w:ind w:left="0" w:firstLine="709"/>
        <w:jc w:val="both"/>
        <w:rPr>
          <w:lang w:val="ru-RU"/>
          <w:rPrChange w:id="916" w:author="Урайские электрические сети" w:date="2018-08-15T17:13:00Z">
            <w:rPr>
              <w:sz w:val="26"/>
              <w:szCs w:val="26"/>
              <w:lang w:val="ru-RU"/>
            </w:rPr>
          </w:rPrChange>
        </w:rPr>
      </w:pPr>
      <w:r w:rsidRPr="00FB4D0F">
        <w:rPr>
          <w:lang w:val="ru-RU"/>
          <w:rPrChange w:id="917" w:author="Урайские электрические сети" w:date="2018-08-15T17:13:00Z">
            <w:rPr>
              <w:sz w:val="26"/>
              <w:szCs w:val="26"/>
              <w:lang w:val="ru-RU"/>
            </w:rPr>
          </w:rPrChange>
        </w:rPr>
        <w:t>которые были неправильно установлены, смещены или заблокированы в результате строительных работ;</w:t>
      </w:r>
    </w:p>
    <w:p w:rsidR="00FF049D" w:rsidRPr="00FB4D0F" w:rsidRDefault="00FF049D" w:rsidP="00FF049D">
      <w:pPr>
        <w:widowControl w:val="0"/>
        <w:numPr>
          <w:ilvl w:val="0"/>
          <w:numId w:val="22"/>
        </w:numPr>
        <w:tabs>
          <w:tab w:val="clear" w:pos="360"/>
          <w:tab w:val="left" w:pos="284"/>
          <w:tab w:val="num" w:pos="1080"/>
        </w:tabs>
        <w:ind w:left="0" w:firstLine="709"/>
        <w:jc w:val="both"/>
        <w:rPr>
          <w:lang w:val="ru-RU"/>
          <w:rPrChange w:id="918" w:author="Урайские электрические сети" w:date="2018-08-15T17:13:00Z">
            <w:rPr>
              <w:sz w:val="26"/>
              <w:szCs w:val="26"/>
              <w:lang w:val="ru-RU"/>
            </w:rPr>
          </w:rPrChange>
        </w:rPr>
      </w:pPr>
      <w:r w:rsidRPr="00FB4D0F">
        <w:rPr>
          <w:lang w:val="ru-RU"/>
          <w:rPrChange w:id="919" w:author="Урайские электрические сети" w:date="2018-08-15T17:13:00Z">
            <w:rPr>
              <w:sz w:val="26"/>
              <w:szCs w:val="26"/>
              <w:lang w:val="ru-RU"/>
            </w:rPr>
          </w:rPrChange>
        </w:rPr>
        <w:t>которые были утеряны или повреждены или остались бесхозными во время забивки или извлечения;</w:t>
      </w:r>
    </w:p>
    <w:p w:rsidR="00FF049D" w:rsidRPr="00FB4D0F" w:rsidRDefault="00FF049D" w:rsidP="00FF049D">
      <w:pPr>
        <w:widowControl w:val="0"/>
        <w:numPr>
          <w:ilvl w:val="0"/>
          <w:numId w:val="22"/>
        </w:numPr>
        <w:tabs>
          <w:tab w:val="clear" w:pos="360"/>
          <w:tab w:val="left" w:pos="284"/>
          <w:tab w:val="num" w:pos="1080"/>
        </w:tabs>
        <w:ind w:left="0" w:firstLine="709"/>
        <w:jc w:val="both"/>
        <w:rPr>
          <w:lang w:val="ru-RU"/>
          <w:rPrChange w:id="920" w:author="Урайские электрические сети" w:date="2018-08-15T17:13:00Z">
            <w:rPr>
              <w:sz w:val="26"/>
              <w:szCs w:val="26"/>
              <w:lang w:val="ru-RU"/>
            </w:rPr>
          </w:rPrChange>
        </w:rPr>
      </w:pPr>
      <w:r w:rsidRPr="00FB4D0F">
        <w:rPr>
          <w:lang w:val="ru-RU"/>
          <w:rPrChange w:id="921" w:author="Урайские электрические сети" w:date="2018-08-15T17:13:00Z">
            <w:rPr>
              <w:sz w:val="26"/>
              <w:szCs w:val="26"/>
              <w:lang w:val="ru-RU"/>
            </w:rPr>
          </w:rPrChange>
        </w:rPr>
        <w:t>которые были повреждены заклинившим или поврежденным оборудованием для свайных работ или опалубкой;</w:t>
      </w:r>
    </w:p>
    <w:p w:rsidR="00FF049D" w:rsidRPr="00FB4D0F" w:rsidRDefault="00FF049D" w:rsidP="00FF049D">
      <w:pPr>
        <w:widowControl w:val="0"/>
        <w:numPr>
          <w:ilvl w:val="0"/>
          <w:numId w:val="21"/>
        </w:numPr>
        <w:tabs>
          <w:tab w:val="left" w:pos="360"/>
          <w:tab w:val="num" w:pos="720"/>
          <w:tab w:val="left" w:pos="1080"/>
        </w:tabs>
        <w:ind w:left="0" w:firstLine="709"/>
        <w:jc w:val="both"/>
        <w:rPr>
          <w:lang w:val="ru-RU"/>
          <w:rPrChange w:id="922" w:author="Урайские электрические сети" w:date="2018-08-15T17:13:00Z">
            <w:rPr>
              <w:sz w:val="26"/>
              <w:szCs w:val="26"/>
              <w:lang w:val="ru-RU"/>
            </w:rPr>
          </w:rPrChange>
        </w:rPr>
      </w:pPr>
      <w:r w:rsidRPr="00FB4D0F">
        <w:rPr>
          <w:lang w:val="ru-RU"/>
          <w:rPrChange w:id="923" w:author="Урайские электрические сети" w:date="2018-08-15T17:13:00Z">
            <w:rPr>
              <w:sz w:val="26"/>
              <w:szCs w:val="26"/>
              <w:lang w:val="ru-RU"/>
            </w:rPr>
          </w:rPrChange>
        </w:rPr>
        <w:t>исправление раскрепленных или разъединенных шпунтовых свай;</w:t>
      </w:r>
    </w:p>
    <w:p w:rsidR="00FF049D" w:rsidRPr="00FB4D0F" w:rsidRDefault="00FF049D" w:rsidP="00FF049D">
      <w:pPr>
        <w:widowControl w:val="0"/>
        <w:numPr>
          <w:ilvl w:val="0"/>
          <w:numId w:val="21"/>
        </w:numPr>
        <w:tabs>
          <w:tab w:val="left" w:pos="360"/>
          <w:tab w:val="num" w:pos="720"/>
          <w:tab w:val="left" w:pos="1080"/>
        </w:tabs>
        <w:ind w:left="0" w:firstLine="709"/>
        <w:jc w:val="both"/>
        <w:rPr>
          <w:lang w:val="ru-RU"/>
          <w:rPrChange w:id="924" w:author="Урайские электрические сети" w:date="2018-08-15T17:13:00Z">
            <w:rPr>
              <w:sz w:val="26"/>
              <w:szCs w:val="26"/>
              <w:lang w:val="ru-RU"/>
            </w:rPr>
          </w:rPrChange>
        </w:rPr>
      </w:pPr>
      <w:r w:rsidRPr="00FB4D0F">
        <w:rPr>
          <w:lang w:val="ru-RU"/>
          <w:rPrChange w:id="925" w:author="Урайские электрические сети" w:date="2018-08-15T17:13:00Z">
            <w:rPr>
              <w:sz w:val="26"/>
              <w:szCs w:val="26"/>
              <w:lang w:val="ru-RU"/>
            </w:rPr>
          </w:rPrChange>
        </w:rPr>
        <w:t>устранение любых протечек или проникновение любых субстанций;</w:t>
      </w:r>
    </w:p>
    <w:p w:rsidR="00FF049D" w:rsidRPr="00FB4D0F" w:rsidRDefault="00FF049D" w:rsidP="00FF049D">
      <w:pPr>
        <w:widowControl w:val="0"/>
        <w:numPr>
          <w:ilvl w:val="0"/>
          <w:numId w:val="21"/>
        </w:numPr>
        <w:tabs>
          <w:tab w:val="left" w:pos="360"/>
          <w:tab w:val="num" w:pos="720"/>
          <w:tab w:val="left" w:pos="1080"/>
        </w:tabs>
        <w:ind w:left="0" w:firstLine="709"/>
        <w:jc w:val="both"/>
        <w:rPr>
          <w:lang w:val="ru-RU"/>
          <w:rPrChange w:id="926" w:author="Урайские электрические сети" w:date="2018-08-15T17:13:00Z">
            <w:rPr>
              <w:sz w:val="26"/>
              <w:szCs w:val="26"/>
              <w:lang w:val="ru-RU"/>
            </w:rPr>
          </w:rPrChange>
        </w:rPr>
      </w:pPr>
      <w:r w:rsidRPr="00FB4D0F">
        <w:rPr>
          <w:lang w:val="ru-RU"/>
          <w:rPrChange w:id="927" w:author="Урайские электрические сети" w:date="2018-08-15T17:13:00Z">
            <w:rPr>
              <w:sz w:val="26"/>
              <w:szCs w:val="26"/>
              <w:lang w:val="ru-RU"/>
            </w:rPr>
          </w:rPrChange>
        </w:rPr>
        <w:t>заполнение пустот или утраченного бентонита;</w:t>
      </w:r>
    </w:p>
    <w:p w:rsidR="00FF049D" w:rsidRPr="00FB4D0F" w:rsidRDefault="00FF049D" w:rsidP="00FF049D">
      <w:pPr>
        <w:widowControl w:val="0"/>
        <w:numPr>
          <w:ilvl w:val="0"/>
          <w:numId w:val="21"/>
        </w:numPr>
        <w:tabs>
          <w:tab w:val="left" w:pos="360"/>
          <w:tab w:val="num" w:pos="720"/>
          <w:tab w:val="left" w:pos="1080"/>
        </w:tabs>
        <w:ind w:left="0" w:firstLine="709"/>
        <w:jc w:val="both"/>
        <w:rPr>
          <w:lang w:val="ru-RU"/>
          <w:rPrChange w:id="928" w:author="Урайские электрические сети" w:date="2018-08-15T17:13:00Z">
            <w:rPr>
              <w:sz w:val="26"/>
              <w:szCs w:val="26"/>
              <w:lang w:val="ru-RU"/>
            </w:rPr>
          </w:rPrChange>
        </w:rPr>
      </w:pPr>
      <w:r w:rsidRPr="00FB4D0F">
        <w:rPr>
          <w:lang w:val="ru-RU"/>
          <w:rPrChange w:id="929" w:author="Урайские электрические сети" w:date="2018-08-15T17:13:00Z">
            <w:rPr>
              <w:sz w:val="26"/>
              <w:szCs w:val="26"/>
              <w:lang w:val="ru-RU"/>
            </w:rPr>
          </w:rPrChange>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B4D0F" w:rsidRDefault="00FF049D" w:rsidP="00FF049D">
      <w:pPr>
        <w:widowControl w:val="0"/>
        <w:numPr>
          <w:ilvl w:val="0"/>
          <w:numId w:val="21"/>
        </w:numPr>
        <w:tabs>
          <w:tab w:val="left" w:pos="360"/>
          <w:tab w:val="num" w:pos="720"/>
          <w:tab w:val="left" w:pos="1080"/>
        </w:tabs>
        <w:ind w:left="0" w:firstLine="709"/>
        <w:jc w:val="both"/>
        <w:rPr>
          <w:rPrChange w:id="930" w:author="Урайские электрические сети" w:date="2018-08-15T17:13:00Z">
            <w:rPr>
              <w:sz w:val="26"/>
              <w:szCs w:val="26"/>
            </w:rPr>
          </w:rPrChange>
        </w:rPr>
      </w:pPr>
      <w:r w:rsidRPr="00FB4D0F">
        <w:rPr>
          <w:rPrChange w:id="931" w:author="Урайские электрические сети" w:date="2018-08-15T17:13:00Z">
            <w:rPr>
              <w:sz w:val="26"/>
              <w:szCs w:val="26"/>
            </w:rPr>
          </w:rPrChange>
        </w:rPr>
        <w:t>восстановление размеров и профилей.</w:t>
      </w:r>
    </w:p>
    <w:p w:rsidR="00FF049D" w:rsidRPr="00FB4D0F" w:rsidRDefault="00FF049D" w:rsidP="00FF049D">
      <w:pPr>
        <w:tabs>
          <w:tab w:val="left" w:pos="284"/>
        </w:tabs>
        <w:ind w:firstLine="709"/>
        <w:jc w:val="both"/>
        <w:rPr>
          <w:lang w:val="ru-RU"/>
          <w:rPrChange w:id="932" w:author="Урайские электрические сети" w:date="2018-08-15T17:13:00Z">
            <w:rPr>
              <w:sz w:val="26"/>
              <w:szCs w:val="26"/>
              <w:lang w:val="ru-RU"/>
            </w:rPr>
          </w:rPrChange>
        </w:rPr>
      </w:pPr>
      <w:r w:rsidRPr="00FB4D0F">
        <w:rPr>
          <w:lang w:val="ru-RU"/>
          <w:rPrChange w:id="933" w:author="Урайские электрические сети" w:date="2018-08-15T17:13:00Z">
            <w:rPr>
              <w:sz w:val="26"/>
              <w:szCs w:val="26"/>
              <w:lang w:val="ru-RU"/>
            </w:rPr>
          </w:rPrChange>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B4D0F" w:rsidRDefault="00FF049D" w:rsidP="00FF049D">
      <w:pPr>
        <w:tabs>
          <w:tab w:val="left" w:pos="284"/>
        </w:tabs>
        <w:ind w:firstLine="709"/>
        <w:jc w:val="both"/>
        <w:rPr>
          <w:lang w:val="ru-RU"/>
          <w:rPrChange w:id="934" w:author="Урайские электрические сети" w:date="2018-08-15T17:13:00Z">
            <w:rPr>
              <w:sz w:val="26"/>
              <w:szCs w:val="26"/>
              <w:lang w:val="ru-RU"/>
            </w:rPr>
          </w:rPrChange>
        </w:rPr>
      </w:pPr>
      <w:r w:rsidRPr="00FB4D0F">
        <w:rPr>
          <w:b/>
          <w:lang w:val="ru-RU"/>
          <w:rPrChange w:id="935" w:author="Урайские электрические сети" w:date="2018-08-15T17:13:00Z">
            <w:rPr>
              <w:b/>
              <w:sz w:val="26"/>
              <w:szCs w:val="26"/>
              <w:lang w:val="ru-RU"/>
            </w:rPr>
          </w:rPrChange>
        </w:rPr>
        <w:t>9.</w:t>
      </w:r>
      <w:r w:rsidRPr="00FB4D0F">
        <w:rPr>
          <w:lang w:val="ru-RU"/>
          <w:rPrChange w:id="936" w:author="Урайские электрические сети" w:date="2018-08-15T17:13:00Z">
            <w:rPr>
              <w:sz w:val="26"/>
              <w:szCs w:val="26"/>
              <w:lang w:val="ru-RU"/>
            </w:rPr>
          </w:rPrChange>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w:t>
      </w:r>
      <w:del w:id="937" w:author="Урайские электрические сети" w:date="2018-10-18T14:32:00Z">
        <w:r w:rsidRPr="00FB4D0F" w:rsidDel="00175D0D">
          <w:rPr>
            <w:lang w:val="ru-RU"/>
            <w:rPrChange w:id="938" w:author="Урайские электрические сети" w:date="2018-08-15T17:13:00Z">
              <w:rPr>
                <w:sz w:val="26"/>
                <w:szCs w:val="26"/>
                <w:lang w:val="ru-RU"/>
              </w:rPr>
            </w:rPrChange>
          </w:rPr>
          <w:delText xml:space="preserve"> </w:delText>
        </w:r>
      </w:del>
      <w:r w:rsidRPr="00FB4D0F">
        <w:rPr>
          <w:lang w:val="ru-RU"/>
          <w:rPrChange w:id="939" w:author="Урайские электрические сети" w:date="2018-08-15T17:13:00Z">
            <w:rPr>
              <w:sz w:val="26"/>
              <w:szCs w:val="26"/>
              <w:lang w:val="ru-RU"/>
            </w:rPr>
          </w:rPrChange>
        </w:rPr>
        <w:t xml:space="preserve">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B4D0F" w:rsidRDefault="00FF049D" w:rsidP="00FF049D">
      <w:pPr>
        <w:tabs>
          <w:tab w:val="left" w:pos="720"/>
        </w:tabs>
        <w:ind w:firstLine="709"/>
        <w:jc w:val="both"/>
        <w:rPr>
          <w:lang w:val="ru-RU"/>
          <w:rPrChange w:id="940" w:author="Урайские электрические сети" w:date="2018-08-15T17:13:00Z">
            <w:rPr>
              <w:sz w:val="26"/>
              <w:szCs w:val="26"/>
              <w:lang w:val="ru-RU"/>
            </w:rPr>
          </w:rPrChange>
        </w:rPr>
      </w:pPr>
    </w:p>
    <w:p w:rsidR="00FF049D" w:rsidRPr="00FB4D0F" w:rsidRDefault="00FF049D" w:rsidP="00FF049D">
      <w:pPr>
        <w:pStyle w:val="Iniiaiieoaeno"/>
        <w:spacing w:after="0"/>
        <w:ind w:firstLine="709"/>
        <w:jc w:val="both"/>
        <w:rPr>
          <w:rFonts w:ascii="Times New Roman" w:hAnsi="Times New Roman"/>
          <w:b/>
          <w:bCs/>
          <w:sz w:val="24"/>
          <w:szCs w:val="24"/>
          <w:u w:val="single"/>
          <w:rPrChange w:id="941" w:author="Урайские электрические сети" w:date="2018-08-15T17:13:00Z">
            <w:rPr>
              <w:rFonts w:ascii="Times New Roman" w:hAnsi="Times New Roman"/>
              <w:b/>
              <w:bCs/>
              <w:sz w:val="26"/>
              <w:szCs w:val="26"/>
              <w:u w:val="single"/>
            </w:rPr>
          </w:rPrChange>
        </w:rPr>
      </w:pPr>
      <w:r w:rsidRPr="00FB4D0F">
        <w:rPr>
          <w:rFonts w:ascii="Times New Roman" w:hAnsi="Times New Roman"/>
          <w:b/>
          <w:bCs/>
          <w:sz w:val="24"/>
          <w:szCs w:val="24"/>
          <w:u w:val="single"/>
          <w:rPrChange w:id="942" w:author="Урайские электрические сети" w:date="2018-08-15T17:13:00Z">
            <w:rPr>
              <w:rFonts w:ascii="Times New Roman" w:hAnsi="Times New Roman"/>
              <w:b/>
              <w:bCs/>
              <w:sz w:val="26"/>
              <w:szCs w:val="26"/>
              <w:u w:val="single"/>
            </w:rPr>
          </w:rPrChange>
        </w:rPr>
        <w:t>Секция 2 «Страхование гражданской ответственности за причинение вреда имуществу и/или жизни и здоровью третьих лиц».</w:t>
      </w:r>
    </w:p>
    <w:p w:rsidR="00FF049D" w:rsidRPr="00FB4D0F" w:rsidRDefault="00FF049D" w:rsidP="00FF049D">
      <w:pPr>
        <w:ind w:firstLine="709"/>
        <w:jc w:val="both"/>
        <w:rPr>
          <w:lang w:val="ru-RU"/>
          <w:rPrChange w:id="943" w:author="Урайские электрические сети" w:date="2018-08-15T17:13:00Z">
            <w:rPr>
              <w:sz w:val="26"/>
              <w:szCs w:val="26"/>
              <w:lang w:val="ru-RU"/>
            </w:rPr>
          </w:rPrChange>
        </w:rPr>
      </w:pPr>
      <w:r w:rsidRPr="00FB4D0F">
        <w:rPr>
          <w:b/>
          <w:bCs/>
          <w:lang w:val="ru-RU"/>
          <w:rPrChange w:id="944" w:author="Урайские электрические сети" w:date="2018-08-15T17:13:00Z">
            <w:rPr>
              <w:b/>
              <w:bCs/>
              <w:sz w:val="26"/>
              <w:szCs w:val="26"/>
              <w:lang w:val="ru-RU"/>
            </w:rPr>
          </w:rPrChange>
        </w:rPr>
        <w:t>Оговорка о</w:t>
      </w:r>
      <w:r w:rsidRPr="00FB4D0F">
        <w:rPr>
          <w:b/>
          <w:lang w:val="ru-RU"/>
          <w:rPrChange w:id="945" w:author="Урайские электрические сети" w:date="2018-08-15T17:13:00Z">
            <w:rPr>
              <w:b/>
              <w:sz w:val="26"/>
              <w:szCs w:val="26"/>
              <w:lang w:val="ru-RU"/>
            </w:rPr>
          </w:rPrChange>
        </w:rPr>
        <w:t xml:space="preserve"> возмещении.</w:t>
      </w:r>
    </w:p>
    <w:p w:rsidR="00FF049D" w:rsidRPr="00FB4D0F" w:rsidRDefault="00FF049D" w:rsidP="00FF049D">
      <w:pPr>
        <w:tabs>
          <w:tab w:val="left" w:pos="284"/>
        </w:tabs>
        <w:ind w:firstLine="709"/>
        <w:jc w:val="both"/>
        <w:rPr>
          <w:lang w:val="ru-RU"/>
          <w:rPrChange w:id="946" w:author="Урайские электрические сети" w:date="2018-08-15T17:13:00Z">
            <w:rPr>
              <w:sz w:val="26"/>
              <w:szCs w:val="26"/>
              <w:lang w:val="ru-RU"/>
            </w:rPr>
          </w:rPrChange>
        </w:rPr>
      </w:pPr>
      <w:r w:rsidRPr="00FB4D0F">
        <w:rPr>
          <w:lang w:val="ru-RU"/>
          <w:rPrChange w:id="947" w:author="Урайские электрические сети" w:date="2018-08-15T17:13:00Z">
            <w:rPr>
              <w:sz w:val="26"/>
              <w:szCs w:val="26"/>
              <w:lang w:val="ru-RU"/>
            </w:rPr>
          </w:rPrChange>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B4D0F" w:rsidRDefault="00FF049D" w:rsidP="00FF049D">
      <w:pPr>
        <w:tabs>
          <w:tab w:val="left" w:pos="720"/>
        </w:tabs>
        <w:ind w:firstLine="709"/>
        <w:jc w:val="both"/>
        <w:rPr>
          <w:lang w:val="ru-RU"/>
          <w:rPrChange w:id="948" w:author="Урайские электрические сети" w:date="2018-08-15T17:13:00Z">
            <w:rPr>
              <w:sz w:val="26"/>
              <w:szCs w:val="26"/>
              <w:lang w:val="ru-RU"/>
            </w:rPr>
          </w:rPrChange>
        </w:rPr>
      </w:pPr>
      <w:r w:rsidRPr="00FB4D0F">
        <w:rPr>
          <w:lang w:val="ru-RU"/>
          <w:rPrChange w:id="949" w:author="Урайские электрические сети" w:date="2018-08-15T17:13:00Z">
            <w:rPr>
              <w:sz w:val="26"/>
              <w:szCs w:val="26"/>
              <w:lang w:val="ru-RU"/>
            </w:rPr>
          </w:rPrChange>
        </w:rPr>
        <w:t>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w:t>
      </w:r>
      <w:del w:id="950" w:author="Григорченко Сергей Николаевич" w:date="2016-02-03T10:49:00Z">
        <w:r w:rsidRPr="00FB4D0F" w:rsidDel="0008258C">
          <w:rPr>
            <w:lang w:val="ru-RU"/>
            <w:rPrChange w:id="951" w:author="Урайские электрические сети" w:date="2018-08-15T17:13:00Z">
              <w:rPr>
                <w:sz w:val="26"/>
                <w:szCs w:val="26"/>
                <w:lang w:val="ru-RU"/>
              </w:rPr>
            </w:rPrChange>
          </w:rPr>
          <w:delText>.1</w:delText>
        </w:r>
      </w:del>
      <w:r w:rsidRPr="00FB4D0F">
        <w:rPr>
          <w:lang w:val="ru-RU"/>
          <w:rPrChange w:id="952" w:author="Урайские электрические сети" w:date="2018-08-15T17:13:00Z">
            <w:rPr>
              <w:sz w:val="26"/>
              <w:szCs w:val="26"/>
              <w:lang w:val="ru-RU"/>
            </w:rPr>
          </w:rPrChange>
        </w:rPr>
        <w:t xml:space="preserve">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w:t>
      </w:r>
      <w:r w:rsidRPr="00FB4D0F">
        <w:rPr>
          <w:lang w:val="ru-RU"/>
          <w:rPrChange w:id="953" w:author="Урайские электрические сети" w:date="2018-08-15T17:13:00Z">
            <w:rPr>
              <w:sz w:val="26"/>
              <w:szCs w:val="26"/>
              <w:lang w:val="ru-RU"/>
            </w:rPr>
          </w:rPrChange>
        </w:rPr>
        <w:lastRenderedPageBreak/>
        <w:t xml:space="preserve">Страхователь (Лицо, чья ответственность застрахована) был бы уполномочен к Возмещению гибели или повреждения в рамках данной Секции. </w:t>
      </w:r>
    </w:p>
    <w:p w:rsidR="00FF049D" w:rsidRPr="00FB4D0F" w:rsidRDefault="00FF049D" w:rsidP="00FF049D">
      <w:pPr>
        <w:tabs>
          <w:tab w:val="left" w:pos="720"/>
        </w:tabs>
        <w:ind w:firstLine="709"/>
        <w:jc w:val="both"/>
        <w:rPr>
          <w:lang w:val="ru-RU"/>
          <w:rPrChange w:id="954" w:author="Урайские электрические сети" w:date="2018-08-15T17:13:00Z">
            <w:rPr>
              <w:sz w:val="26"/>
              <w:szCs w:val="26"/>
              <w:lang w:val="ru-RU"/>
            </w:rPr>
          </w:rPrChange>
        </w:rPr>
      </w:pPr>
      <w:r w:rsidRPr="00FB4D0F">
        <w:rPr>
          <w:lang w:val="ru-RU"/>
          <w:rPrChange w:id="955" w:author="Урайские электрические сети" w:date="2018-08-15T17:13:00Z">
            <w:rPr>
              <w:sz w:val="26"/>
              <w:szCs w:val="26"/>
              <w:lang w:val="ru-RU"/>
            </w:rPr>
          </w:rPrChange>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B4D0F" w:rsidRDefault="00FF049D" w:rsidP="00FF049D">
      <w:pPr>
        <w:tabs>
          <w:tab w:val="left" w:pos="720"/>
        </w:tabs>
        <w:ind w:firstLine="709"/>
        <w:jc w:val="both"/>
        <w:rPr>
          <w:lang w:val="ru-RU"/>
          <w:rPrChange w:id="956" w:author="Урайские электрические сети" w:date="2018-08-15T17:13:00Z">
            <w:rPr>
              <w:sz w:val="26"/>
              <w:szCs w:val="26"/>
              <w:lang w:val="ru-RU"/>
            </w:rPr>
          </w:rPrChange>
        </w:rPr>
      </w:pPr>
      <w:r w:rsidRPr="00FB4D0F">
        <w:rPr>
          <w:lang w:val="ru-RU"/>
          <w:rPrChange w:id="957" w:author="Урайские электрические сети" w:date="2018-08-15T17:13:00Z">
            <w:rPr>
              <w:sz w:val="26"/>
              <w:szCs w:val="26"/>
              <w:lang w:val="ru-RU"/>
            </w:rPr>
          </w:rPrChange>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B4D0F" w:rsidRDefault="00FF049D" w:rsidP="00FF049D">
      <w:pPr>
        <w:tabs>
          <w:tab w:val="left" w:pos="720"/>
        </w:tabs>
        <w:ind w:firstLine="709"/>
        <w:jc w:val="both"/>
        <w:rPr>
          <w:bCs/>
          <w:lang w:val="ru-RU"/>
          <w:rPrChange w:id="958" w:author="Урайские электрические сети" w:date="2018-08-15T17:13:00Z">
            <w:rPr>
              <w:bCs/>
              <w:sz w:val="26"/>
              <w:szCs w:val="26"/>
              <w:lang w:val="ru-RU"/>
            </w:rPr>
          </w:rPrChange>
        </w:rPr>
      </w:pPr>
      <w:r w:rsidRPr="00FB4D0F">
        <w:rPr>
          <w:lang w:val="ru-RU"/>
          <w:rPrChange w:id="959" w:author="Урайские электрические сети" w:date="2018-08-15T17:13:00Z">
            <w:rPr>
              <w:sz w:val="26"/>
              <w:szCs w:val="26"/>
              <w:lang w:val="ru-RU"/>
            </w:rPr>
          </w:rPrChange>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B4D0F" w:rsidRDefault="00FF049D" w:rsidP="00FF049D">
      <w:pPr>
        <w:tabs>
          <w:tab w:val="left" w:pos="720"/>
        </w:tabs>
        <w:ind w:firstLine="709"/>
        <w:jc w:val="both"/>
        <w:rPr>
          <w:lang w:val="ru-RU"/>
          <w:rPrChange w:id="960" w:author="Урайские электрические сети" w:date="2018-08-15T17:13:00Z">
            <w:rPr>
              <w:sz w:val="26"/>
              <w:szCs w:val="26"/>
              <w:lang w:val="ru-RU"/>
            </w:rPr>
          </w:rPrChange>
        </w:rPr>
      </w:pPr>
      <w:r w:rsidRPr="00FB4D0F">
        <w:rPr>
          <w:lang w:val="ru-RU"/>
          <w:rPrChange w:id="961" w:author="Урайские электрические сети" w:date="2018-08-15T17:13:00Z">
            <w:rPr>
              <w:sz w:val="26"/>
              <w:szCs w:val="26"/>
              <w:lang w:val="ru-RU"/>
            </w:rPr>
          </w:rPrChange>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B4D0F" w:rsidRDefault="00FF049D" w:rsidP="00FF049D">
      <w:pPr>
        <w:widowControl w:val="0"/>
        <w:numPr>
          <w:ilvl w:val="0"/>
          <w:numId w:val="23"/>
        </w:numPr>
        <w:tabs>
          <w:tab w:val="clear" w:pos="360"/>
          <w:tab w:val="left" w:pos="1080"/>
        </w:tabs>
        <w:ind w:left="0" w:firstLine="709"/>
        <w:jc w:val="both"/>
        <w:rPr>
          <w:lang w:val="ru-RU"/>
          <w:rPrChange w:id="962" w:author="Урайские электрические сети" w:date="2018-08-15T17:13:00Z">
            <w:rPr>
              <w:sz w:val="26"/>
              <w:szCs w:val="26"/>
              <w:lang w:val="ru-RU"/>
            </w:rPr>
          </w:rPrChange>
        </w:rPr>
      </w:pPr>
      <w:r w:rsidRPr="00FB4D0F">
        <w:rPr>
          <w:lang w:val="ru-RU"/>
          <w:rPrChange w:id="963" w:author="Урайские электрические сети" w:date="2018-08-15T17:13:00Z">
            <w:rPr>
              <w:sz w:val="26"/>
              <w:szCs w:val="26"/>
              <w:lang w:val="ru-RU"/>
            </w:rPr>
          </w:rPrChange>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B4D0F" w:rsidRDefault="00FF049D" w:rsidP="00FF049D">
      <w:pPr>
        <w:widowControl w:val="0"/>
        <w:numPr>
          <w:ilvl w:val="0"/>
          <w:numId w:val="23"/>
        </w:numPr>
        <w:tabs>
          <w:tab w:val="left" w:pos="360"/>
          <w:tab w:val="left" w:pos="1080"/>
        </w:tabs>
        <w:ind w:left="0" w:firstLine="709"/>
        <w:jc w:val="both"/>
        <w:rPr>
          <w:lang w:val="ru-RU"/>
          <w:rPrChange w:id="964" w:author="Урайские электрические сети" w:date="2018-08-15T17:13:00Z">
            <w:rPr>
              <w:sz w:val="26"/>
              <w:szCs w:val="26"/>
              <w:lang w:val="ru-RU"/>
            </w:rPr>
          </w:rPrChange>
        </w:rPr>
      </w:pPr>
      <w:r w:rsidRPr="00FB4D0F">
        <w:rPr>
          <w:lang w:val="ru-RU"/>
          <w:rPrChange w:id="965" w:author="Урайские электрические сети" w:date="2018-08-15T17:13:00Z">
            <w:rPr>
              <w:sz w:val="26"/>
              <w:szCs w:val="26"/>
              <w:lang w:val="ru-RU"/>
            </w:rPr>
          </w:rPrChange>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B4D0F" w:rsidRDefault="00FF049D" w:rsidP="00FF049D">
      <w:pPr>
        <w:tabs>
          <w:tab w:val="left" w:pos="720"/>
        </w:tabs>
        <w:ind w:firstLine="709"/>
        <w:jc w:val="both"/>
        <w:rPr>
          <w:lang w:val="ru-RU"/>
          <w:rPrChange w:id="966" w:author="Урайские электрические сети" w:date="2018-08-15T17:13:00Z">
            <w:rPr>
              <w:sz w:val="26"/>
              <w:szCs w:val="26"/>
              <w:lang w:val="ru-RU"/>
            </w:rPr>
          </w:rPrChange>
        </w:rPr>
      </w:pPr>
      <w:r w:rsidRPr="00FB4D0F">
        <w:rPr>
          <w:lang w:val="ru-RU"/>
          <w:rPrChange w:id="967" w:author="Урайские электрические сети" w:date="2018-08-15T17:13:00Z">
            <w:rPr>
              <w:sz w:val="26"/>
              <w:szCs w:val="26"/>
              <w:lang w:val="ru-RU"/>
            </w:rPr>
          </w:rPrChange>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B4D0F" w:rsidRDefault="00FF049D" w:rsidP="00FF049D">
      <w:pPr>
        <w:tabs>
          <w:tab w:val="left" w:pos="720"/>
        </w:tabs>
        <w:ind w:firstLine="709"/>
        <w:jc w:val="both"/>
        <w:rPr>
          <w:lang w:val="ru-RU"/>
          <w:rPrChange w:id="968" w:author="Урайские электрические сети" w:date="2018-08-15T17:13:00Z">
            <w:rPr>
              <w:sz w:val="26"/>
              <w:szCs w:val="26"/>
              <w:lang w:val="ru-RU"/>
            </w:rPr>
          </w:rPrChange>
        </w:rPr>
      </w:pPr>
    </w:p>
    <w:p w:rsidR="00FF049D" w:rsidRPr="00FB4D0F" w:rsidRDefault="00FF049D" w:rsidP="00FF049D">
      <w:pPr>
        <w:ind w:firstLine="709"/>
        <w:jc w:val="both"/>
        <w:rPr>
          <w:lang w:val="ru-RU"/>
          <w:rPrChange w:id="969" w:author="Урайские электрические сети" w:date="2018-08-15T17:13:00Z">
            <w:rPr>
              <w:sz w:val="26"/>
              <w:szCs w:val="26"/>
              <w:lang w:val="ru-RU"/>
            </w:rPr>
          </w:rPrChange>
        </w:rPr>
      </w:pPr>
      <w:r w:rsidRPr="00FB4D0F">
        <w:rPr>
          <w:b/>
          <w:lang w:val="ru-RU"/>
          <w:rPrChange w:id="970" w:author="Урайские электрические сети" w:date="2018-08-15T17:13:00Z">
            <w:rPr>
              <w:b/>
              <w:sz w:val="26"/>
              <w:szCs w:val="26"/>
              <w:lang w:val="ru-RU"/>
            </w:rPr>
          </w:rPrChange>
        </w:rPr>
        <w:t>Страхование взаимной ответственности.</w:t>
      </w:r>
    </w:p>
    <w:p w:rsidR="00FF049D" w:rsidRPr="00FB4D0F" w:rsidRDefault="00FF049D" w:rsidP="00FF049D">
      <w:pPr>
        <w:ind w:firstLine="709"/>
        <w:jc w:val="both"/>
        <w:rPr>
          <w:lang w:val="ru-RU"/>
          <w:rPrChange w:id="971" w:author="Урайские электрические сети" w:date="2018-08-15T17:13:00Z">
            <w:rPr>
              <w:sz w:val="26"/>
              <w:szCs w:val="26"/>
              <w:lang w:val="ru-RU"/>
            </w:rPr>
          </w:rPrChange>
        </w:rPr>
      </w:pPr>
      <w:r w:rsidRPr="00FB4D0F">
        <w:rPr>
          <w:lang w:val="ru-RU"/>
          <w:rPrChange w:id="972" w:author="Урайские электрические сети" w:date="2018-08-15T17:13:00Z">
            <w:rPr>
              <w:sz w:val="26"/>
              <w:szCs w:val="26"/>
              <w:lang w:val="ru-RU"/>
            </w:rPr>
          </w:rPrChange>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B4D0F">
        <w:rPr>
          <w:color w:val="000000"/>
          <w:lang w:val="ru-RU"/>
          <w:rPrChange w:id="973" w:author="Урайские электрические сети" w:date="2018-08-15T17:13:00Z">
            <w:rPr>
              <w:color w:val="000000"/>
              <w:sz w:val="26"/>
              <w:szCs w:val="26"/>
              <w:lang w:val="ru-RU"/>
            </w:rPr>
          </w:rPrChange>
        </w:rPr>
        <w:t xml:space="preserve"> настоящего Договора.</w:t>
      </w:r>
    </w:p>
    <w:p w:rsidR="00FF049D" w:rsidRPr="00FB4D0F" w:rsidRDefault="00FF049D" w:rsidP="00FF049D">
      <w:pPr>
        <w:ind w:firstLine="709"/>
        <w:jc w:val="both"/>
        <w:rPr>
          <w:b/>
          <w:lang w:val="ru-RU"/>
          <w:rPrChange w:id="974" w:author="Урайские электрические сети" w:date="2018-08-15T17:13:00Z">
            <w:rPr>
              <w:b/>
              <w:sz w:val="26"/>
              <w:szCs w:val="26"/>
              <w:lang w:val="ru-RU"/>
            </w:rPr>
          </w:rPrChange>
        </w:rPr>
      </w:pPr>
    </w:p>
    <w:p w:rsidR="00FF049D" w:rsidRPr="00FB4D0F" w:rsidRDefault="00FF049D" w:rsidP="00FF049D">
      <w:pPr>
        <w:ind w:firstLine="709"/>
        <w:jc w:val="both"/>
        <w:rPr>
          <w:b/>
          <w:lang w:val="ru-RU"/>
          <w:rPrChange w:id="975" w:author="Урайские электрические сети" w:date="2018-08-15T17:13:00Z">
            <w:rPr>
              <w:b/>
              <w:sz w:val="26"/>
              <w:szCs w:val="26"/>
              <w:lang w:val="ru-RU"/>
            </w:rPr>
          </w:rPrChange>
        </w:rPr>
      </w:pPr>
      <w:r w:rsidRPr="00FB4D0F">
        <w:rPr>
          <w:b/>
          <w:lang w:val="ru-RU"/>
          <w:rPrChange w:id="976" w:author="Урайские электрические сети" w:date="2018-08-15T17:13:00Z">
            <w:rPr>
              <w:b/>
              <w:sz w:val="26"/>
              <w:szCs w:val="26"/>
              <w:lang w:val="ru-RU"/>
            </w:rPr>
          </w:rPrChange>
        </w:rPr>
        <w:t>Дополнительно застрахованные.</w:t>
      </w:r>
    </w:p>
    <w:p w:rsidR="00FF049D" w:rsidRPr="00FB4D0F" w:rsidRDefault="00FF049D" w:rsidP="00FF049D">
      <w:pPr>
        <w:tabs>
          <w:tab w:val="left" w:pos="284"/>
        </w:tabs>
        <w:ind w:firstLine="709"/>
        <w:jc w:val="both"/>
        <w:rPr>
          <w:lang w:val="ru-RU"/>
          <w:rPrChange w:id="977" w:author="Урайские электрические сети" w:date="2018-08-15T17:13:00Z">
            <w:rPr>
              <w:sz w:val="26"/>
              <w:szCs w:val="26"/>
              <w:lang w:val="ru-RU"/>
            </w:rPr>
          </w:rPrChange>
        </w:rPr>
      </w:pPr>
      <w:r w:rsidRPr="00FB4D0F">
        <w:rPr>
          <w:lang w:val="ru-RU"/>
          <w:rPrChange w:id="978" w:author="Урайские электрические сети" w:date="2018-08-15T17:13:00Z">
            <w:rPr>
              <w:sz w:val="26"/>
              <w:szCs w:val="26"/>
              <w:lang w:val="ru-RU"/>
            </w:rPr>
          </w:rPrChange>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B4D0F" w:rsidRDefault="00FF049D" w:rsidP="00FF049D">
      <w:pPr>
        <w:tabs>
          <w:tab w:val="left" w:pos="284"/>
        </w:tabs>
        <w:ind w:firstLine="709"/>
        <w:jc w:val="both"/>
        <w:rPr>
          <w:lang w:val="ru-RU"/>
          <w:rPrChange w:id="979" w:author="Урайские электрические сети" w:date="2018-08-15T17:13:00Z">
            <w:rPr>
              <w:sz w:val="26"/>
              <w:szCs w:val="26"/>
              <w:lang w:val="ru-RU"/>
            </w:rPr>
          </w:rPrChange>
        </w:rPr>
      </w:pPr>
    </w:p>
    <w:p w:rsidR="00FF049D" w:rsidRPr="00FB4D0F" w:rsidRDefault="00FF049D" w:rsidP="00FF049D">
      <w:pPr>
        <w:tabs>
          <w:tab w:val="left" w:pos="284"/>
        </w:tabs>
        <w:ind w:firstLine="709"/>
        <w:jc w:val="both"/>
        <w:rPr>
          <w:b/>
          <w:lang w:val="ru-RU"/>
          <w:rPrChange w:id="980" w:author="Урайские электрические сети" w:date="2018-08-15T17:13:00Z">
            <w:rPr>
              <w:b/>
              <w:sz w:val="26"/>
              <w:szCs w:val="26"/>
              <w:lang w:val="ru-RU"/>
            </w:rPr>
          </w:rPrChange>
        </w:rPr>
      </w:pPr>
      <w:r w:rsidRPr="00FB4D0F">
        <w:rPr>
          <w:b/>
          <w:lang w:val="ru-RU"/>
          <w:rPrChange w:id="981" w:author="Урайские электрические сети" w:date="2018-08-15T17:13:00Z">
            <w:rPr>
              <w:b/>
              <w:sz w:val="26"/>
              <w:szCs w:val="26"/>
              <w:lang w:val="ru-RU"/>
            </w:rPr>
          </w:rPrChange>
        </w:rPr>
        <w:t>Посетители площадки</w:t>
      </w:r>
    </w:p>
    <w:p w:rsidR="00FF049D" w:rsidRPr="00FB4D0F" w:rsidRDefault="00FF049D" w:rsidP="00FF049D">
      <w:pPr>
        <w:tabs>
          <w:tab w:val="left" w:pos="284"/>
        </w:tabs>
        <w:ind w:firstLine="709"/>
        <w:jc w:val="both"/>
        <w:rPr>
          <w:lang w:val="ru-RU"/>
          <w:rPrChange w:id="982" w:author="Урайские электрические сети" w:date="2018-08-15T17:13:00Z">
            <w:rPr>
              <w:sz w:val="26"/>
              <w:szCs w:val="26"/>
              <w:lang w:val="ru-RU"/>
            </w:rPr>
          </w:rPrChange>
        </w:rPr>
      </w:pPr>
      <w:r w:rsidRPr="00FB4D0F">
        <w:rPr>
          <w:lang w:val="ru-RU"/>
          <w:rPrChange w:id="983" w:author="Урайские электрические сети" w:date="2018-08-15T17:13:00Z">
            <w:rPr>
              <w:sz w:val="26"/>
              <w:szCs w:val="26"/>
              <w:lang w:val="ru-RU"/>
            </w:rPr>
          </w:rPrChange>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B4D0F" w:rsidRDefault="00FF049D" w:rsidP="00FF049D">
      <w:pPr>
        <w:tabs>
          <w:tab w:val="left" w:pos="284"/>
        </w:tabs>
        <w:ind w:firstLine="709"/>
        <w:jc w:val="both"/>
        <w:rPr>
          <w:lang w:val="ru-RU"/>
          <w:rPrChange w:id="984" w:author="Урайские электрические сети" w:date="2018-08-15T17:13:00Z">
            <w:rPr>
              <w:sz w:val="26"/>
              <w:szCs w:val="26"/>
              <w:lang w:val="ru-RU"/>
            </w:rPr>
          </w:rPrChange>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w:t>
      </w:r>
      <w:r w:rsidRPr="00F7193C">
        <w:rPr>
          <w:color w:val="000000"/>
          <w:sz w:val="26"/>
          <w:szCs w:val="26"/>
          <w:lang w:val="ru-RU"/>
        </w:rPr>
        <w:lastRenderedPageBreak/>
        <w:t>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lastRenderedPageBreak/>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ins w:id="985" w:author="Григорченко Сергей Николаевич" w:date="2016-02-03T10:52:00Z">
        <w:r w:rsidR="008E7DF8">
          <w:rPr>
            <w:color w:val="000000"/>
            <w:sz w:val="26"/>
            <w:szCs w:val="26"/>
            <w:lang w:val="ru-RU"/>
          </w:rPr>
          <w:t>1</w:t>
        </w:r>
      </w:ins>
      <w:del w:id="986" w:author="Григорченко Сергей Николаевич" w:date="2016-02-03T10:52:00Z">
        <w:r w:rsidRPr="00F7193C" w:rsidDel="008E7DF8">
          <w:rPr>
            <w:color w:val="000000"/>
            <w:sz w:val="26"/>
            <w:szCs w:val="26"/>
            <w:lang w:val="ru-RU"/>
          </w:rPr>
          <w:delText>2</w:delText>
        </w:r>
      </w:del>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Del="00175D0D" w:rsidRDefault="00FF049D" w:rsidP="00FF049D">
      <w:pPr>
        <w:tabs>
          <w:tab w:val="left" w:pos="0"/>
          <w:tab w:val="left" w:pos="284"/>
        </w:tabs>
        <w:ind w:firstLine="709"/>
        <w:jc w:val="both"/>
        <w:rPr>
          <w:del w:id="987" w:author="Урайские электрические сети" w:date="2018-10-18T14:31:00Z"/>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 xml:space="preserve">Возмещение, предоставляемое настоящей Секцией, включает, разумно понесенные расходы Страхователя (Выгодопориобретателя) или по поручению </w:t>
      </w:r>
      <w:r w:rsidRPr="00F7193C">
        <w:rPr>
          <w:sz w:val="26"/>
          <w:szCs w:val="26"/>
          <w:lang w:val="ru-RU"/>
        </w:rPr>
        <w:lastRenderedPageBreak/>
        <w:t>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lastRenderedPageBreak/>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w:t>
      </w:r>
      <w:del w:id="988"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а) Любая выплата или выплаты Страховщиком какому-либо одному или нескольким таким лицам, указанным в п. 1.5</w:t>
      </w:r>
      <w:del w:id="989"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w:t>
      </w:r>
      <w:del w:id="990"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w:t>
      </w:r>
      <w:del w:id="991"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w:t>
      </w:r>
      <w:del w:id="992"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д) К Страховщику не переходит право требования, которое Страховщик мог бы иметь или приобрести против любого из лиц, указанных в п. 1.5</w:t>
      </w:r>
      <w:del w:id="993"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Del="002C4FBE" w:rsidRDefault="00FF049D" w:rsidP="00FF049D">
      <w:pPr>
        <w:pStyle w:val="a3"/>
        <w:tabs>
          <w:tab w:val="left" w:pos="0"/>
        </w:tabs>
        <w:ind w:left="851"/>
        <w:jc w:val="both"/>
        <w:rPr>
          <w:del w:id="994" w:author="Урайские электрические сети" w:date="2018-10-18T14:33:00Z"/>
          <w:rFonts w:eastAsia="Arial Unicode MS"/>
          <w:color w:val="000000"/>
          <w:sz w:val="26"/>
          <w:szCs w:val="26"/>
          <w:u w:color="000000"/>
          <w:lang w:val="ru-RU"/>
        </w:rPr>
      </w:pPr>
    </w:p>
    <w:p w:rsidR="00FF049D" w:rsidRPr="00F7193C" w:rsidDel="002C4FBE" w:rsidRDefault="00FF049D" w:rsidP="00FF049D">
      <w:pPr>
        <w:rPr>
          <w:del w:id="995" w:author="Урайские электрические сети" w:date="2018-10-18T14:33:00Z"/>
          <w:rFonts w:eastAsia="Arial Unicode MS"/>
          <w:sz w:val="26"/>
          <w:szCs w:val="26"/>
        </w:rPr>
      </w:pPr>
    </w:p>
    <w:p w:rsidR="00FF049D" w:rsidDel="002C4FBE" w:rsidRDefault="00FF049D" w:rsidP="00FF049D">
      <w:pPr>
        <w:rPr>
          <w:del w:id="996" w:author="Урайские электрические сети" w:date="2018-10-18T14:33:00Z"/>
        </w:rPr>
      </w:pPr>
    </w:p>
    <w:p w:rsidR="008C7C91" w:rsidRPr="00BE2E43" w:rsidRDefault="008C7C91">
      <w:pPr>
        <w:ind w:right="-5"/>
        <w:jc w:val="both"/>
        <w:rPr>
          <w:lang w:val="ru-RU"/>
        </w:rPr>
        <w:pPrChange w:id="997" w:author="Урайские электрические сети" w:date="2018-10-18T14:33:00Z">
          <w:pPr>
            <w:ind w:left="5760" w:right="-5"/>
            <w:jc w:val="both"/>
          </w:pPr>
        </w:pPrChange>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DCE" w:rsidRDefault="001C5DCE" w:rsidP="00EA4744">
      <w:r>
        <w:separator/>
      </w:r>
    </w:p>
  </w:endnote>
  <w:endnote w:type="continuationSeparator" w:id="0">
    <w:p w:rsidR="001C5DCE" w:rsidRDefault="001C5DCE"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DCE" w:rsidRDefault="001C5DCE" w:rsidP="00EA4744">
      <w:r>
        <w:separator/>
      </w:r>
    </w:p>
  </w:footnote>
  <w:footnote w:type="continuationSeparator" w:id="0">
    <w:p w:rsidR="001C5DCE" w:rsidRDefault="001C5DCE" w:rsidP="00EA4744">
      <w:r>
        <w:continuationSeparator/>
      </w:r>
    </w:p>
  </w:footnote>
  <w:footnote w:id="1">
    <w:p w:rsidR="001C5DCE" w:rsidRDefault="001C5DCE"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1C5DCE" w:rsidRDefault="001C5DCE"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1C5DCE" w:rsidRDefault="001C5DCE"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1C5DCE" w:rsidRDefault="001C5DCE" w:rsidP="008C7C91">
      <w:pPr>
        <w:pStyle w:val="a8"/>
      </w:pPr>
      <w:r>
        <w:rPr>
          <w:rStyle w:val="af1"/>
        </w:rPr>
        <w:footnoteRef/>
      </w:r>
      <w:r>
        <w:t xml:space="preserve"> Франшиза устанавливается в размере не более 0,5% от</w:t>
      </w:r>
      <w:del w:id="267" w:author="Григорченко Сергей Николаевич" w:date="2016-02-02T17:24:00Z">
        <w:r w:rsidDel="00330938">
          <w:delText xml:space="preserve"> </w:delText>
        </w:r>
      </w:del>
      <w:r>
        <w:t xml:space="preserve"> страховой суммы (п.4.1. Договора), но не менее 3 тыс. рублей.</w:t>
      </w:r>
    </w:p>
  </w:footnote>
  <w:footnote w:id="5">
    <w:p w:rsidR="001C5DCE" w:rsidRDefault="001C5DCE" w:rsidP="008C7C91">
      <w:pPr>
        <w:pStyle w:val="a8"/>
      </w:pPr>
      <w:r>
        <w:rPr>
          <w:rStyle w:val="af1"/>
        </w:rPr>
        <w:footnoteRef/>
      </w:r>
      <w:r>
        <w:t xml:space="preserve"> Франшиза устанавливается в размере не более 0,5% от</w:t>
      </w:r>
      <w:del w:id="270" w:author="Григорченко Сергей Николаевич" w:date="2016-02-02T17:24:00Z">
        <w:r w:rsidDel="00330938">
          <w:delText xml:space="preserve"> </w:delText>
        </w:r>
      </w:del>
      <w:r>
        <w:t xml:space="preserve"> страховой суммы (п.4.1. Договора</w:t>
      </w:r>
      <w:r w:rsidRPr="008A7AF6">
        <w:t>), но не менее 3 тыс. рублей.</w:t>
      </w:r>
    </w:p>
  </w:footnote>
  <w:footnote w:id="6">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1C5DCE" w:rsidRDefault="001C5DCE"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1C5DCE" w:rsidRDefault="001C5DCE">
        <w:pPr>
          <w:pStyle w:val="af7"/>
          <w:jc w:val="center"/>
        </w:pPr>
        <w:r>
          <w:fldChar w:fldCharType="begin"/>
        </w:r>
        <w:r>
          <w:instrText>PAGE   \* MERGEFORMAT</w:instrText>
        </w:r>
        <w:r>
          <w:fldChar w:fldCharType="separate"/>
        </w:r>
        <w:r w:rsidR="000946AD" w:rsidRPr="000946AD">
          <w:rPr>
            <w:noProof/>
            <w:lang w:val="ru-RU"/>
          </w:rPr>
          <w:t>5</w:t>
        </w:r>
        <w:r>
          <w:fldChar w:fldCharType="end"/>
        </w:r>
      </w:p>
    </w:sdtContent>
  </w:sdt>
  <w:p w:rsidR="001C5DCE" w:rsidRDefault="001C5DC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райские электрические сети">
    <w15:presenceInfo w15:providerId="None" w15:userId="Урайские электрические сети"/>
  </w15:person>
  <w15:person w15:author="Теремова Алена Павловна">
    <w15:presenceInfo w15:providerId="AD" w15:userId="S-1-5-21-914181577-393967677-276855783-2350"/>
  </w15:person>
  <w15:person w15:author="Григорченко Сергей Николаевич">
    <w15:presenceInfo w15:providerId="AD" w15:userId="S-1-5-21-914181577-393967677-276855783-1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946AD"/>
    <w:rsid w:val="000B0145"/>
    <w:rsid w:val="000B22F7"/>
    <w:rsid w:val="000B4107"/>
    <w:rsid w:val="000D5B7F"/>
    <w:rsid w:val="000E7A94"/>
    <w:rsid w:val="000F2AEB"/>
    <w:rsid w:val="000F4014"/>
    <w:rsid w:val="00112C0A"/>
    <w:rsid w:val="001167E1"/>
    <w:rsid w:val="00175D0D"/>
    <w:rsid w:val="0018406D"/>
    <w:rsid w:val="001C5DCE"/>
    <w:rsid w:val="001E4B9B"/>
    <w:rsid w:val="001F53B0"/>
    <w:rsid w:val="002050C7"/>
    <w:rsid w:val="00244C89"/>
    <w:rsid w:val="00253085"/>
    <w:rsid w:val="002760D0"/>
    <w:rsid w:val="002A1D9E"/>
    <w:rsid w:val="002B2F74"/>
    <w:rsid w:val="002B534C"/>
    <w:rsid w:val="002C4FBE"/>
    <w:rsid w:val="002D1EC4"/>
    <w:rsid w:val="002E6E2F"/>
    <w:rsid w:val="002F62A7"/>
    <w:rsid w:val="00320DBF"/>
    <w:rsid w:val="00330938"/>
    <w:rsid w:val="00331B31"/>
    <w:rsid w:val="003704F4"/>
    <w:rsid w:val="00375845"/>
    <w:rsid w:val="003760DC"/>
    <w:rsid w:val="00381BE4"/>
    <w:rsid w:val="003A2B19"/>
    <w:rsid w:val="003A2D5A"/>
    <w:rsid w:val="003B2A9B"/>
    <w:rsid w:val="003E4CCA"/>
    <w:rsid w:val="003E7758"/>
    <w:rsid w:val="004116CA"/>
    <w:rsid w:val="00461730"/>
    <w:rsid w:val="00462D4F"/>
    <w:rsid w:val="00494D57"/>
    <w:rsid w:val="004A40BA"/>
    <w:rsid w:val="004C1BF7"/>
    <w:rsid w:val="004D0DE7"/>
    <w:rsid w:val="004D72AE"/>
    <w:rsid w:val="004F3578"/>
    <w:rsid w:val="00523A27"/>
    <w:rsid w:val="00526BF9"/>
    <w:rsid w:val="00536572"/>
    <w:rsid w:val="00557275"/>
    <w:rsid w:val="00581EE1"/>
    <w:rsid w:val="005A3EAF"/>
    <w:rsid w:val="005B6638"/>
    <w:rsid w:val="005B7845"/>
    <w:rsid w:val="005C346C"/>
    <w:rsid w:val="005E1378"/>
    <w:rsid w:val="00611C0D"/>
    <w:rsid w:val="00616337"/>
    <w:rsid w:val="007062A2"/>
    <w:rsid w:val="0073081F"/>
    <w:rsid w:val="00750735"/>
    <w:rsid w:val="007721E0"/>
    <w:rsid w:val="00782D56"/>
    <w:rsid w:val="007F7657"/>
    <w:rsid w:val="00810BE9"/>
    <w:rsid w:val="00812138"/>
    <w:rsid w:val="008622BC"/>
    <w:rsid w:val="008830A4"/>
    <w:rsid w:val="0088523F"/>
    <w:rsid w:val="00890D9F"/>
    <w:rsid w:val="008C1F86"/>
    <w:rsid w:val="008C4AAC"/>
    <w:rsid w:val="008C7C91"/>
    <w:rsid w:val="008E7DF8"/>
    <w:rsid w:val="008F4596"/>
    <w:rsid w:val="009561D5"/>
    <w:rsid w:val="00976C20"/>
    <w:rsid w:val="009816BF"/>
    <w:rsid w:val="009A39CC"/>
    <w:rsid w:val="009D1EAD"/>
    <w:rsid w:val="009F3E91"/>
    <w:rsid w:val="00A1557A"/>
    <w:rsid w:val="00A41AFF"/>
    <w:rsid w:val="00A730BE"/>
    <w:rsid w:val="00A752FA"/>
    <w:rsid w:val="00A973A0"/>
    <w:rsid w:val="00AA0880"/>
    <w:rsid w:val="00AD0445"/>
    <w:rsid w:val="00AD3312"/>
    <w:rsid w:val="00AD6B25"/>
    <w:rsid w:val="00AE082B"/>
    <w:rsid w:val="00AF108D"/>
    <w:rsid w:val="00AF29DF"/>
    <w:rsid w:val="00B0219E"/>
    <w:rsid w:val="00B56283"/>
    <w:rsid w:val="00B73156"/>
    <w:rsid w:val="00B74200"/>
    <w:rsid w:val="00B758C7"/>
    <w:rsid w:val="00B76B48"/>
    <w:rsid w:val="00B8117B"/>
    <w:rsid w:val="00B967FA"/>
    <w:rsid w:val="00BE2E43"/>
    <w:rsid w:val="00BE4FCC"/>
    <w:rsid w:val="00BF032B"/>
    <w:rsid w:val="00BF61F1"/>
    <w:rsid w:val="00C30B8D"/>
    <w:rsid w:val="00C63129"/>
    <w:rsid w:val="00CD2B18"/>
    <w:rsid w:val="00CD3025"/>
    <w:rsid w:val="00CE55C3"/>
    <w:rsid w:val="00CE62FE"/>
    <w:rsid w:val="00D028B0"/>
    <w:rsid w:val="00D13C45"/>
    <w:rsid w:val="00D475F9"/>
    <w:rsid w:val="00D54FFE"/>
    <w:rsid w:val="00D87D61"/>
    <w:rsid w:val="00D96951"/>
    <w:rsid w:val="00E052E9"/>
    <w:rsid w:val="00E14B71"/>
    <w:rsid w:val="00E52D4A"/>
    <w:rsid w:val="00E90EE0"/>
    <w:rsid w:val="00E91A25"/>
    <w:rsid w:val="00E97E8A"/>
    <w:rsid w:val="00EA4744"/>
    <w:rsid w:val="00EE1DAB"/>
    <w:rsid w:val="00EF0D5A"/>
    <w:rsid w:val="00EF2162"/>
    <w:rsid w:val="00EF47E2"/>
    <w:rsid w:val="00F07C75"/>
    <w:rsid w:val="00F6642F"/>
    <w:rsid w:val="00F67485"/>
    <w:rsid w:val="00F7193C"/>
    <w:rsid w:val="00F75AA4"/>
    <w:rsid w:val="00F87B4D"/>
    <w:rsid w:val="00F927E3"/>
    <w:rsid w:val="00FB4D0F"/>
    <w:rsid w:val="00FC4E98"/>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3653"/>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65547-3EF8-41C2-A2C8-1470C41F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12992</Words>
  <Characters>74057</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Урайские электрические сети</cp:lastModifiedBy>
  <cp:revision>5</cp:revision>
  <dcterms:created xsi:type="dcterms:W3CDTF">2018-10-18T09:32:00Z</dcterms:created>
  <dcterms:modified xsi:type="dcterms:W3CDTF">2018-10-23T04:03:00Z</dcterms:modified>
</cp:coreProperties>
</file>